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6929D023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BA25F9">
        <w:rPr>
          <w:rFonts w:ascii="Arial" w:hAnsi="Arial" w:hint="eastAsia"/>
          <w:b/>
          <w:bCs/>
          <w:sz w:val="24"/>
          <w:lang w:eastAsia="ja-JP"/>
        </w:rPr>
        <w:t>R</w:t>
      </w:r>
      <w:r w:rsidRPr="00BA25F9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BA25F9">
        <w:rPr>
          <w:rFonts w:ascii="Arial" w:hAnsi="Arial"/>
          <w:b/>
          <w:bCs/>
          <w:sz w:val="24"/>
          <w:lang w:eastAsia="zh-CN"/>
        </w:rPr>
        <w:t>7694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4A506FA3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</w:t>
      </w:r>
      <w:r w:rsidR="0018476E">
        <w:rPr>
          <w:rFonts w:ascii="Arial" w:hAnsi="Arial" w:cs="Arial"/>
          <w:b/>
          <w:sz w:val="22"/>
          <w:szCs w:val="22"/>
        </w:rPr>
        <w:t>2</w:t>
      </w:r>
      <w:r w:rsidR="008074D6" w:rsidRPr="008074D6">
        <w:rPr>
          <w:rFonts w:ascii="Arial" w:hAnsi="Arial" w:cs="Arial"/>
          <w:b/>
          <w:sz w:val="22"/>
          <w:szCs w:val="22"/>
        </w:rPr>
        <w:t>-0</w:t>
      </w:r>
      <w:r w:rsidR="0018476E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</w:t>
      </w:r>
      <w:r w:rsidR="00CD4FBF">
        <w:rPr>
          <w:rFonts w:ascii="Arial" w:hAnsi="Arial" w:cs="Arial"/>
          <w:b/>
          <w:sz w:val="22"/>
          <w:szCs w:val="22"/>
        </w:rPr>
        <w:t>n12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CD4FBF">
        <w:rPr>
          <w:rFonts w:ascii="Arial" w:hAnsi="Arial" w:cs="Arial"/>
          <w:b/>
          <w:sz w:val="22"/>
          <w:szCs w:val="22"/>
        </w:rPr>
        <w:t>n30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0EAF81B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18476E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0E96A1BB" w:rsidR="00187D59" w:rsidRDefault="00D767C4" w:rsidP="002A2879">
      <w:r w:rsidRPr="00EA220B">
        <w:t xml:space="preserve">This contribution is a </w:t>
      </w:r>
      <w:r w:rsidR="008074D6" w:rsidRPr="008074D6">
        <w:t>TP to TR 38.717-0</w:t>
      </w:r>
      <w:r w:rsidR="00F426CB">
        <w:t>2</w:t>
      </w:r>
      <w:r w:rsidR="008074D6" w:rsidRPr="008074D6">
        <w:t>-0</w:t>
      </w:r>
      <w:r w:rsidR="00F426CB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</w:t>
      </w:r>
      <w:r w:rsidR="00CD4FBF">
        <w:t>n12</w:t>
      </w:r>
      <w:r w:rsidR="008074D6" w:rsidRPr="008074D6">
        <w:t>A-</w:t>
      </w:r>
      <w:r w:rsidR="00CD4FBF">
        <w:t>n30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04D97D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D7CD448" w14:textId="77777777" w:rsidR="00505015" w:rsidRDefault="00505015" w:rsidP="00505015">
      <w:pPr>
        <w:pStyle w:val="Heading2"/>
        <w:rPr>
          <w:ins w:id="4" w:author="BORSATO, RONALD" w:date="2021-05-08T11:43:00Z"/>
          <w:lang w:val="en-US" w:eastAsia="zh-CN"/>
        </w:rPr>
      </w:pPr>
      <w:bookmarkStart w:id="5" w:name="_Toc4072"/>
      <w:bookmarkStart w:id="6" w:name="_Toc31145"/>
      <w:bookmarkStart w:id="7" w:name="_Toc10442"/>
      <w:bookmarkStart w:id="8" w:name="_Toc27238"/>
      <w:ins w:id="9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CA_n12-n30</w:t>
        </w:r>
        <w:bookmarkEnd w:id="5"/>
        <w:bookmarkEnd w:id="6"/>
        <w:bookmarkEnd w:id="7"/>
        <w:bookmarkEnd w:id="8"/>
      </w:ins>
    </w:p>
    <w:p w14:paraId="08E88096" w14:textId="77777777" w:rsidR="00505015" w:rsidRDefault="00505015" w:rsidP="00505015">
      <w:pPr>
        <w:pStyle w:val="Heading3"/>
        <w:rPr>
          <w:ins w:id="10" w:author="BORSATO, RONALD" w:date="2021-05-08T11:43:00Z"/>
          <w:lang w:val="en-US"/>
        </w:rPr>
      </w:pPr>
      <w:bookmarkStart w:id="11" w:name="_Toc17054"/>
      <w:bookmarkStart w:id="12" w:name="_Toc17363"/>
      <w:bookmarkStart w:id="13" w:name="_Toc2679"/>
      <w:bookmarkStart w:id="14" w:name="_Toc2376"/>
      <w:ins w:id="15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11"/>
        <w:bookmarkEnd w:id="12"/>
        <w:bookmarkEnd w:id="13"/>
        <w:bookmarkEnd w:id="14"/>
      </w:ins>
    </w:p>
    <w:p w14:paraId="5A99B755" w14:textId="77777777" w:rsidR="00505015" w:rsidRDefault="00505015" w:rsidP="00505015">
      <w:pPr>
        <w:pStyle w:val="Heading4"/>
        <w:spacing w:before="180"/>
        <w:rPr>
          <w:ins w:id="16" w:author="BORSATO, RONALD" w:date="2021-05-08T11:43:00Z"/>
          <w:lang w:val="en-US" w:eastAsia="ja-JP"/>
        </w:rPr>
      </w:pPr>
      <w:bookmarkStart w:id="17" w:name="_Toc16459"/>
      <w:bookmarkStart w:id="18" w:name="_Toc2822"/>
      <w:bookmarkStart w:id="19" w:name="_Toc29288"/>
      <w:bookmarkStart w:id="20" w:name="_Toc32544"/>
      <w:ins w:id="21" w:author="BORSATO, RONALD" w:date="2021-05-08T11:43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7"/>
        <w:bookmarkEnd w:id="18"/>
        <w:bookmarkEnd w:id="19"/>
        <w:bookmarkEnd w:id="20"/>
      </w:ins>
    </w:p>
    <w:p w14:paraId="561B2499" w14:textId="77777777" w:rsidR="00505015" w:rsidRDefault="00505015" w:rsidP="00505015">
      <w:pPr>
        <w:pStyle w:val="TH"/>
        <w:rPr>
          <w:ins w:id="22" w:author="BORSATO, RONALD" w:date="2021-05-08T11:43:00Z"/>
          <w:lang w:eastAsia="ja-JP"/>
        </w:rPr>
      </w:pPr>
      <w:ins w:id="23" w:author="BORSATO, RONALD" w:date="2021-05-08T11:43:00Z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CA_n12 + n30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505015" w:rsidRPr="00BF171A" w14:paraId="7C0EA231" w14:textId="77777777" w:rsidTr="00806343">
        <w:trPr>
          <w:trHeight w:val="268"/>
          <w:jc w:val="center"/>
          <w:ins w:id="24" w:author="BORSATO, RONALD" w:date="2021-05-08T11:43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A57F0EC" w14:textId="77777777" w:rsidR="00505015" w:rsidRPr="00BF171A" w:rsidRDefault="00505015" w:rsidP="00806343">
            <w:pPr>
              <w:pStyle w:val="TAH"/>
              <w:rPr>
                <w:ins w:id="25" w:author="BORSATO, RONALD" w:date="2021-05-08T11:43:00Z"/>
              </w:rPr>
            </w:pPr>
            <w:ins w:id="26" w:author="BORSATO, RONALD" w:date="2021-05-08T11:43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CA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4AC28ACA" w14:textId="77777777" w:rsidR="00505015" w:rsidRPr="00BF171A" w:rsidRDefault="00505015" w:rsidP="00806343">
            <w:pPr>
              <w:pStyle w:val="TAH"/>
              <w:rPr>
                <w:ins w:id="27" w:author="BORSATO, RONALD" w:date="2021-05-08T11:43:00Z"/>
              </w:rPr>
            </w:pPr>
            <w:ins w:id="28" w:author="BORSATO, RONALD" w:date="2021-05-08T11:43:00Z">
              <w:r w:rsidRPr="00BF171A">
                <w:rPr>
                  <w:rFonts w:hint="eastAsia"/>
                </w:rPr>
                <w:t>NR</w:t>
              </w:r>
              <w:r w:rsidRPr="00BF171A"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2453474B" w14:textId="77777777" w:rsidR="00505015" w:rsidRPr="00BF171A" w:rsidRDefault="00505015" w:rsidP="00806343">
            <w:pPr>
              <w:pStyle w:val="TAH"/>
              <w:rPr>
                <w:ins w:id="29" w:author="BORSATO, RONALD" w:date="2021-05-08T11:43:00Z"/>
              </w:rPr>
            </w:pPr>
            <w:ins w:id="30" w:author="BORSATO, RONALD" w:date="2021-05-08T11:43:00Z">
              <w:r w:rsidRPr="00BF171A"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29E2CEE8" w14:textId="77777777" w:rsidR="00505015" w:rsidRPr="00BF171A" w:rsidRDefault="00505015" w:rsidP="00806343">
            <w:pPr>
              <w:pStyle w:val="TAH"/>
              <w:rPr>
                <w:ins w:id="31" w:author="BORSATO, RONALD" w:date="2021-05-08T11:43:00Z"/>
              </w:rPr>
            </w:pPr>
            <w:ins w:id="32" w:author="BORSATO, RONALD" w:date="2021-05-08T11:43:00Z">
              <w:r w:rsidRPr="00BF171A"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7D2858C5" w14:textId="77777777" w:rsidR="00505015" w:rsidRPr="00BF171A" w:rsidRDefault="00505015" w:rsidP="00806343">
            <w:pPr>
              <w:pStyle w:val="TAH"/>
              <w:rPr>
                <w:ins w:id="33" w:author="BORSATO, RONALD" w:date="2021-05-08T11:43:00Z"/>
              </w:rPr>
            </w:pPr>
            <w:ins w:id="34" w:author="BORSATO, RONALD" w:date="2021-05-08T11:43:00Z">
              <w:r w:rsidRPr="00BF171A">
                <w:t>Duplex</w:t>
              </w:r>
            </w:ins>
          </w:p>
          <w:p w14:paraId="0FE26A24" w14:textId="77777777" w:rsidR="00505015" w:rsidRPr="00BF171A" w:rsidRDefault="00505015" w:rsidP="00806343">
            <w:pPr>
              <w:pStyle w:val="TAH"/>
              <w:rPr>
                <w:ins w:id="35" w:author="BORSATO, RONALD" w:date="2021-05-08T11:43:00Z"/>
              </w:rPr>
            </w:pPr>
            <w:ins w:id="36" w:author="BORSATO, RONALD" w:date="2021-05-08T11:43:00Z">
              <w:r w:rsidRPr="00BF171A">
                <w:t>mode</w:t>
              </w:r>
            </w:ins>
          </w:p>
        </w:tc>
      </w:tr>
      <w:tr w:rsidR="00505015" w14:paraId="24DE0FDF" w14:textId="77777777" w:rsidTr="00806343">
        <w:trPr>
          <w:trHeight w:val="184"/>
          <w:jc w:val="center"/>
          <w:ins w:id="37" w:author="BORSATO, RONALD" w:date="2021-05-08T11:43:00Z"/>
        </w:trPr>
        <w:tc>
          <w:tcPr>
            <w:tcW w:w="1325" w:type="dxa"/>
            <w:vMerge/>
            <w:shd w:val="clear" w:color="auto" w:fill="auto"/>
          </w:tcPr>
          <w:p w14:paraId="58713E11" w14:textId="77777777" w:rsidR="00505015" w:rsidRDefault="00505015" w:rsidP="00806343">
            <w:pPr>
              <w:keepNext/>
              <w:keepLines/>
              <w:spacing w:after="0"/>
              <w:rPr>
                <w:ins w:id="38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B66ED38" w14:textId="77777777" w:rsidR="00505015" w:rsidRDefault="00505015" w:rsidP="00806343">
            <w:pPr>
              <w:keepNext/>
              <w:keepLines/>
              <w:spacing w:after="0"/>
              <w:rPr>
                <w:ins w:id="39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6A7250F" w14:textId="77777777" w:rsidR="00505015" w:rsidRPr="00BF171A" w:rsidRDefault="00505015" w:rsidP="00806343">
            <w:pPr>
              <w:pStyle w:val="TAH"/>
              <w:rPr>
                <w:ins w:id="40" w:author="BORSATO, RONALD" w:date="2021-05-08T11:43:00Z"/>
              </w:rPr>
            </w:pPr>
            <w:ins w:id="41" w:author="BORSATO, RONALD" w:date="2021-05-08T11:43:00Z">
              <w:r w:rsidRPr="00BF171A"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55456E44" w14:textId="77777777" w:rsidR="00505015" w:rsidRPr="00BF171A" w:rsidRDefault="00505015" w:rsidP="00806343">
            <w:pPr>
              <w:pStyle w:val="TAH"/>
              <w:rPr>
                <w:ins w:id="42" w:author="BORSATO, RONALD" w:date="2021-05-08T11:43:00Z"/>
              </w:rPr>
            </w:pPr>
            <w:ins w:id="43" w:author="BORSATO, RONALD" w:date="2021-05-08T11:43:00Z">
              <w:r w:rsidRPr="00BF171A"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63A3FAEC" w14:textId="77777777" w:rsidR="00505015" w:rsidRDefault="00505015" w:rsidP="00806343">
            <w:pPr>
              <w:keepNext/>
              <w:keepLines/>
              <w:spacing w:after="0"/>
              <w:rPr>
                <w:ins w:id="44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</w:tr>
      <w:tr w:rsidR="00505015" w14:paraId="30C3C4C8" w14:textId="77777777" w:rsidTr="00806343">
        <w:trPr>
          <w:trHeight w:val="184"/>
          <w:jc w:val="center"/>
          <w:ins w:id="45" w:author="BORSATO, RONALD" w:date="2021-05-08T11:43:00Z"/>
        </w:trPr>
        <w:tc>
          <w:tcPr>
            <w:tcW w:w="1325" w:type="dxa"/>
            <w:vMerge/>
            <w:shd w:val="clear" w:color="auto" w:fill="auto"/>
          </w:tcPr>
          <w:p w14:paraId="76139335" w14:textId="77777777" w:rsidR="00505015" w:rsidRDefault="00505015" w:rsidP="00806343">
            <w:pPr>
              <w:keepNext/>
              <w:keepLines/>
              <w:spacing w:after="0"/>
              <w:rPr>
                <w:ins w:id="46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6803571B" w14:textId="77777777" w:rsidR="00505015" w:rsidRDefault="00505015" w:rsidP="00806343">
            <w:pPr>
              <w:keepNext/>
              <w:keepLines/>
              <w:spacing w:after="0"/>
              <w:rPr>
                <w:ins w:id="47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63319494" w14:textId="77777777" w:rsidR="00505015" w:rsidRDefault="00505015" w:rsidP="00806343">
            <w:pPr>
              <w:pStyle w:val="TAH"/>
              <w:rPr>
                <w:ins w:id="48" w:author="BORSATO, RONALD" w:date="2021-05-08T11:43:00Z"/>
                <w:lang w:val="zh-CN"/>
              </w:rPr>
            </w:pPr>
            <w:ins w:id="49" w:author="BORSATO, RONALD" w:date="2021-05-08T11:43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UL_low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001DCF94" w14:textId="77777777" w:rsidR="00505015" w:rsidRDefault="00505015" w:rsidP="00806343">
            <w:pPr>
              <w:pStyle w:val="TAH"/>
              <w:rPr>
                <w:ins w:id="50" w:author="BORSATO, RONALD" w:date="2021-05-08T11:43:00Z"/>
                <w:lang w:val="zh-CN"/>
              </w:rPr>
            </w:pPr>
            <w:ins w:id="51" w:author="BORSATO, RONALD" w:date="2021-05-08T11:43:00Z">
              <w:r>
                <w:rPr>
                  <w:lang w:val="zh-CN"/>
                </w:rPr>
                <w:t>F</w:t>
              </w:r>
              <w:r>
                <w:rPr>
                  <w:vertAlign w:val="subscript"/>
                  <w:lang w:val="zh-CN"/>
                </w:rPr>
                <w:t>DL_low</w:t>
              </w:r>
              <w:r>
                <w:rPr>
                  <w:lang w:val="zh-CN"/>
                </w:rPr>
                <w:t xml:space="preserve"> – F</w:t>
              </w:r>
              <w:r>
                <w:rPr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12B12421" w14:textId="77777777" w:rsidR="00505015" w:rsidRDefault="00505015" w:rsidP="00806343">
            <w:pPr>
              <w:keepNext/>
              <w:keepLines/>
              <w:spacing w:after="0"/>
              <w:rPr>
                <w:ins w:id="52" w:author="BORSATO, RONALD" w:date="2021-05-08T11:43:00Z"/>
                <w:rFonts w:ascii="Arial" w:hAnsi="Arial" w:cs="Arial"/>
                <w:sz w:val="18"/>
                <w:lang w:val="zh-CN"/>
              </w:rPr>
            </w:pPr>
          </w:p>
        </w:tc>
      </w:tr>
      <w:tr w:rsidR="00505015" w14:paraId="36E17355" w14:textId="77777777" w:rsidTr="00806343">
        <w:trPr>
          <w:trHeight w:val="268"/>
          <w:jc w:val="center"/>
          <w:ins w:id="53" w:author="BORSATO, RONALD" w:date="2021-05-08T11:43:00Z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6160F6BD" w14:textId="77777777" w:rsidR="00505015" w:rsidRDefault="00505015" w:rsidP="00806343">
            <w:pPr>
              <w:pStyle w:val="TAC"/>
              <w:rPr>
                <w:ins w:id="54" w:author="BORSATO, RONALD" w:date="2021-05-08T11:43:00Z"/>
                <w:lang w:val="zh-CN" w:eastAsia="ja-JP"/>
              </w:rPr>
            </w:pPr>
            <w:ins w:id="55" w:author="BORSATO, RONALD" w:date="2021-05-08T11:43:00Z">
              <w:r>
                <w:rPr>
                  <w:lang w:val="en-US"/>
                </w:rPr>
                <w:t>CA_n12-n30</w:t>
              </w:r>
            </w:ins>
          </w:p>
        </w:tc>
        <w:tc>
          <w:tcPr>
            <w:tcW w:w="1244" w:type="dxa"/>
            <w:vAlign w:val="center"/>
          </w:tcPr>
          <w:p w14:paraId="5FE6AB04" w14:textId="77777777" w:rsidR="00505015" w:rsidRPr="002C1220" w:rsidRDefault="00505015" w:rsidP="00806343">
            <w:pPr>
              <w:pStyle w:val="TAC"/>
              <w:rPr>
                <w:ins w:id="56" w:author="BORSATO, RONALD" w:date="2021-05-08T11:43:00Z"/>
                <w:lang w:val="sv-SE" w:eastAsia="ko-KR"/>
              </w:rPr>
            </w:pPr>
            <w:ins w:id="57" w:author="BORSATO, RONALD" w:date="2021-05-08T11:43:00Z">
              <w:r>
                <w:rPr>
                  <w:lang w:val="en-US" w:eastAsia="zh-CN"/>
                </w:rPr>
                <w:t>n12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BAA0C" w14:textId="77777777" w:rsidR="00505015" w:rsidRPr="002C1220" w:rsidRDefault="00505015" w:rsidP="00806343">
            <w:pPr>
              <w:pStyle w:val="TAC"/>
              <w:rPr>
                <w:ins w:id="58" w:author="BORSATO, RONALD" w:date="2021-05-08T11:43:00Z"/>
                <w:lang w:val="sv-SE" w:eastAsia="ko-KR"/>
              </w:rPr>
            </w:pPr>
            <w:ins w:id="59" w:author="BORSATO, RONALD" w:date="2021-05-08T11:43:00Z">
              <w:r w:rsidRPr="002C1220">
                <w:rPr>
                  <w:rFonts w:eastAsia="Malgun Gothic"/>
                  <w:lang w:val="en-US" w:eastAsia="ko-KR"/>
                </w:rPr>
                <w:t>699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F74FED" w14:textId="77777777" w:rsidR="00505015" w:rsidRPr="002C1220" w:rsidRDefault="00505015" w:rsidP="00806343">
            <w:pPr>
              <w:pStyle w:val="TAC"/>
              <w:rPr>
                <w:ins w:id="60" w:author="BORSATO, RONALD" w:date="2021-05-08T11:43:00Z"/>
                <w:lang w:val="zh-CN" w:eastAsia="ja-JP"/>
              </w:rPr>
            </w:pPr>
            <w:ins w:id="61" w:author="BORSATO, RONALD" w:date="2021-05-08T11:43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1E81B" w14:textId="77777777" w:rsidR="00505015" w:rsidRPr="002C1220" w:rsidRDefault="00505015" w:rsidP="00806343">
            <w:pPr>
              <w:pStyle w:val="TAC"/>
              <w:rPr>
                <w:ins w:id="62" w:author="BORSATO, RONALD" w:date="2021-05-08T11:43:00Z"/>
                <w:lang w:val="sv-SE" w:eastAsia="ko-KR"/>
              </w:rPr>
            </w:pPr>
            <w:ins w:id="63" w:author="BORSATO, RONALD" w:date="2021-05-08T11:43:00Z">
              <w:r w:rsidRPr="002C1220">
                <w:rPr>
                  <w:rFonts w:eastAsia="Malgun Gothic"/>
                  <w:lang w:val="en-US" w:eastAsia="ko-KR"/>
                </w:rPr>
                <w:t>716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F1FF57" w14:textId="77777777" w:rsidR="00505015" w:rsidRPr="002C1220" w:rsidRDefault="00505015" w:rsidP="00806343">
            <w:pPr>
              <w:pStyle w:val="TAC"/>
              <w:rPr>
                <w:ins w:id="64" w:author="BORSATO, RONALD" w:date="2021-05-08T11:43:00Z"/>
                <w:lang w:val="sv-SE" w:eastAsia="ko-KR"/>
              </w:rPr>
            </w:pPr>
            <w:ins w:id="65" w:author="BORSATO, RONALD" w:date="2021-05-08T11:43:00Z">
              <w:r w:rsidRPr="002C1220">
                <w:rPr>
                  <w:rFonts w:eastAsia="Malgun Gothic"/>
                  <w:lang w:val="en-US" w:eastAsia="ko-KR"/>
                </w:rPr>
                <w:t>729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DD9AE6" w14:textId="77777777" w:rsidR="00505015" w:rsidRPr="002C1220" w:rsidRDefault="00505015" w:rsidP="00806343">
            <w:pPr>
              <w:pStyle w:val="TAC"/>
              <w:rPr>
                <w:ins w:id="66" w:author="BORSATO, RONALD" w:date="2021-05-08T11:43:00Z"/>
                <w:lang w:val="zh-CN" w:eastAsia="ja-JP"/>
              </w:rPr>
            </w:pPr>
            <w:ins w:id="67" w:author="BORSATO, RONALD" w:date="2021-05-08T11:43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51C7" w14:textId="77777777" w:rsidR="00505015" w:rsidRPr="002C1220" w:rsidRDefault="00505015" w:rsidP="00806343">
            <w:pPr>
              <w:pStyle w:val="TAC"/>
              <w:rPr>
                <w:ins w:id="68" w:author="BORSATO, RONALD" w:date="2021-05-08T11:43:00Z"/>
                <w:lang w:val="sv-SE" w:eastAsia="ko-KR"/>
              </w:rPr>
            </w:pPr>
            <w:ins w:id="69" w:author="BORSATO, RONALD" w:date="2021-05-08T11:43:00Z">
              <w:r w:rsidRPr="002C1220">
                <w:rPr>
                  <w:rFonts w:eastAsia="Malgun Gothic"/>
                  <w:lang w:val="en-US" w:eastAsia="ko-KR"/>
                </w:rPr>
                <w:t>746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3288" w14:textId="77777777" w:rsidR="00505015" w:rsidRPr="002C1220" w:rsidRDefault="00505015" w:rsidP="00806343">
            <w:pPr>
              <w:pStyle w:val="TAC"/>
              <w:rPr>
                <w:ins w:id="70" w:author="BORSATO, RONALD" w:date="2021-05-08T11:43:00Z"/>
                <w:lang w:val="zh-CN" w:eastAsia="ja-JP"/>
              </w:rPr>
            </w:pPr>
            <w:ins w:id="71" w:author="BORSATO, RONALD" w:date="2021-05-08T11:43:00Z">
              <w:r>
                <w:rPr>
                  <w:lang w:eastAsia="ja-JP"/>
                </w:rPr>
                <w:t>FDD</w:t>
              </w:r>
            </w:ins>
          </w:p>
        </w:tc>
      </w:tr>
      <w:tr w:rsidR="00505015" w14:paraId="5C306B3F" w14:textId="77777777" w:rsidTr="00806343">
        <w:trPr>
          <w:trHeight w:val="268"/>
          <w:jc w:val="center"/>
          <w:ins w:id="72" w:author="BORSATO, RONALD" w:date="2021-05-08T11:43:00Z"/>
        </w:trPr>
        <w:tc>
          <w:tcPr>
            <w:tcW w:w="1325" w:type="dxa"/>
            <w:vMerge/>
            <w:shd w:val="clear" w:color="auto" w:fill="auto"/>
            <w:vAlign w:val="center"/>
          </w:tcPr>
          <w:p w14:paraId="02125B40" w14:textId="77777777" w:rsidR="00505015" w:rsidRDefault="00505015" w:rsidP="00806343">
            <w:pPr>
              <w:keepNext/>
              <w:keepLines/>
              <w:spacing w:after="0"/>
              <w:jc w:val="center"/>
              <w:rPr>
                <w:ins w:id="73" w:author="BORSATO, RONALD" w:date="2021-05-08T11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54351C9" w14:textId="77777777" w:rsidR="00505015" w:rsidRDefault="00505015" w:rsidP="00806343">
            <w:pPr>
              <w:pStyle w:val="TAC"/>
              <w:rPr>
                <w:ins w:id="74" w:author="BORSATO, RONALD" w:date="2021-05-08T11:43:00Z"/>
                <w:rFonts w:eastAsiaTheme="minorEastAsia"/>
                <w:lang w:val="sv-SE" w:eastAsia="zh-CN"/>
              </w:rPr>
            </w:pPr>
            <w:ins w:id="75" w:author="BORSATO, RONALD" w:date="2021-05-08T11:43:00Z">
              <w:r>
                <w:rPr>
                  <w:rFonts w:eastAsia="Malgun Gothic"/>
                  <w:lang w:val="sv-SE" w:eastAsia="ko-KR"/>
                </w:rPr>
                <w:t>n30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2A553F4" w14:textId="77777777" w:rsidR="00505015" w:rsidRPr="002C1220" w:rsidRDefault="00505015" w:rsidP="00806343">
            <w:pPr>
              <w:pStyle w:val="TAC"/>
              <w:rPr>
                <w:ins w:id="76" w:author="BORSATO, RONALD" w:date="2021-05-08T11:43:00Z"/>
                <w:lang w:val="en-US" w:eastAsia="ko-KR"/>
              </w:rPr>
            </w:pPr>
            <w:ins w:id="77" w:author="BORSATO, RONALD" w:date="2021-05-08T11:43:00Z">
              <w:r>
                <w:rPr>
                  <w:rFonts w:eastAsia="Malgun Gothic"/>
                  <w:lang w:val="en-US" w:eastAsia="ko-KR"/>
                </w:rPr>
                <w:t>2305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929082" w14:textId="77777777" w:rsidR="00505015" w:rsidRPr="002C1220" w:rsidRDefault="00505015" w:rsidP="00806343">
            <w:pPr>
              <w:pStyle w:val="TAC"/>
              <w:rPr>
                <w:ins w:id="78" w:author="BORSATO, RONALD" w:date="2021-05-08T11:43:00Z"/>
                <w:lang w:val="en-US" w:eastAsia="ko-KR"/>
              </w:rPr>
            </w:pPr>
            <w:ins w:id="79" w:author="BORSATO, RONALD" w:date="2021-05-08T11:43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30BE8F0A" w14:textId="77777777" w:rsidR="00505015" w:rsidRPr="002C1220" w:rsidRDefault="00505015" w:rsidP="00806343">
            <w:pPr>
              <w:pStyle w:val="TAC"/>
              <w:rPr>
                <w:ins w:id="80" w:author="BORSATO, RONALD" w:date="2021-05-08T11:43:00Z"/>
                <w:lang w:val="en-US" w:eastAsia="ko-KR"/>
              </w:rPr>
            </w:pPr>
            <w:ins w:id="81" w:author="BORSATO, RONALD" w:date="2021-05-08T11:43:00Z">
              <w:r>
                <w:rPr>
                  <w:rFonts w:eastAsia="Malgun Gothic"/>
                  <w:lang w:val="en-US" w:eastAsia="ko-KR"/>
                </w:rPr>
                <w:t>2315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98234DF" w14:textId="77777777" w:rsidR="00505015" w:rsidRPr="002C1220" w:rsidRDefault="00505015" w:rsidP="00806343">
            <w:pPr>
              <w:pStyle w:val="TAC"/>
              <w:rPr>
                <w:ins w:id="82" w:author="BORSATO, RONALD" w:date="2021-05-08T11:43:00Z"/>
                <w:lang w:val="en-US" w:eastAsia="ko-KR"/>
              </w:rPr>
            </w:pPr>
            <w:ins w:id="83" w:author="BORSATO, RONALD" w:date="2021-05-08T11:43:00Z">
              <w:r>
                <w:rPr>
                  <w:rFonts w:eastAsia="Malgun Gothic"/>
                  <w:lang w:val="en-US" w:eastAsia="ko-KR"/>
                </w:rPr>
                <w:t>2350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33185E" w14:textId="77777777" w:rsidR="00505015" w:rsidRPr="002C1220" w:rsidRDefault="00505015" w:rsidP="00806343">
            <w:pPr>
              <w:pStyle w:val="TAC"/>
              <w:rPr>
                <w:ins w:id="84" w:author="BORSATO, RONALD" w:date="2021-05-08T11:43:00Z"/>
                <w:lang w:val="en-US" w:eastAsia="ko-KR"/>
              </w:rPr>
            </w:pPr>
            <w:ins w:id="85" w:author="BORSATO, RONALD" w:date="2021-05-08T11:43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A3AA152" w14:textId="77777777" w:rsidR="00505015" w:rsidRPr="002C1220" w:rsidRDefault="00505015" w:rsidP="00806343">
            <w:pPr>
              <w:pStyle w:val="TAC"/>
              <w:rPr>
                <w:ins w:id="86" w:author="BORSATO, RONALD" w:date="2021-05-08T11:43:00Z"/>
                <w:lang w:val="en-US" w:eastAsia="ko-KR"/>
              </w:rPr>
            </w:pPr>
            <w:ins w:id="87" w:author="BORSATO, RONALD" w:date="2021-05-08T11:43:00Z">
              <w:r>
                <w:rPr>
                  <w:rFonts w:eastAsia="Malgun Gothic"/>
                  <w:lang w:val="en-US" w:eastAsia="ko-KR"/>
                </w:rPr>
                <w:t>2360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464B9218" w14:textId="77777777" w:rsidR="00505015" w:rsidRPr="002C1220" w:rsidRDefault="00505015" w:rsidP="00806343">
            <w:pPr>
              <w:pStyle w:val="TAC"/>
              <w:rPr>
                <w:ins w:id="88" w:author="BORSATO, RONALD" w:date="2021-05-08T11:43:00Z"/>
                <w:lang w:val="en-US" w:eastAsia="ko-KR"/>
              </w:rPr>
            </w:pPr>
            <w:ins w:id="89" w:author="BORSATO, RONALD" w:date="2021-05-08T11:43:00Z">
              <w:r w:rsidRPr="002C1220">
                <w:rPr>
                  <w:rFonts w:eastAsia="Malgun Gothic"/>
                  <w:lang w:val="en-US" w:eastAsia="ko-KR"/>
                </w:rPr>
                <w:t>FDD</w:t>
              </w:r>
            </w:ins>
          </w:p>
        </w:tc>
      </w:tr>
    </w:tbl>
    <w:p w14:paraId="488F497F" w14:textId="77777777" w:rsidR="00505015" w:rsidRDefault="00505015" w:rsidP="00505015">
      <w:pPr>
        <w:pStyle w:val="Heading4"/>
        <w:spacing w:before="180"/>
        <w:rPr>
          <w:ins w:id="90" w:author="BORSATO, RONALD" w:date="2021-05-08T11:43:00Z"/>
          <w:lang w:val="en-US" w:eastAsia="ja-JP"/>
        </w:rPr>
      </w:pPr>
      <w:bookmarkStart w:id="91" w:name="_Toc28552"/>
      <w:bookmarkStart w:id="92" w:name="_Toc1802"/>
      <w:bookmarkStart w:id="93" w:name="_Toc15118"/>
      <w:bookmarkStart w:id="94" w:name="_Toc15056"/>
      <w:ins w:id="95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r>
          <w:rPr>
            <w:lang w:val="en-US" w:eastAsia="ja-JP"/>
          </w:rPr>
          <w:t>CA</w:t>
        </w:r>
        <w:bookmarkEnd w:id="91"/>
        <w:bookmarkEnd w:id="92"/>
        <w:bookmarkEnd w:id="93"/>
        <w:bookmarkEnd w:id="94"/>
      </w:ins>
    </w:p>
    <w:p w14:paraId="3C035F69" w14:textId="77777777" w:rsidR="00505015" w:rsidRDefault="00505015" w:rsidP="00505015">
      <w:pPr>
        <w:pStyle w:val="TH"/>
        <w:rPr>
          <w:ins w:id="96" w:author="BORSATO, RONALD" w:date="2021-05-08T11:43:00Z"/>
          <w:sz w:val="16"/>
          <w:lang w:eastAsia="zh-CN"/>
        </w:rPr>
      </w:pPr>
      <w:ins w:id="97" w:author="BORSATO, RONALD" w:date="2021-05-08T11:43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.1.2-1: Supported bandwidths per CA band combination of band CA_n12 + n30</w:t>
        </w:r>
      </w:ins>
    </w:p>
    <w:tbl>
      <w:tblPr>
        <w:tblW w:w="0" w:type="auto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505015" w14:paraId="5413DE48" w14:textId="77777777" w:rsidTr="00806343">
        <w:trPr>
          <w:trHeight w:val="137"/>
          <w:ins w:id="98" w:author="BORSATO, RONALD" w:date="2021-05-08T11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038D" w14:textId="77777777" w:rsidR="00505015" w:rsidRPr="002C1220" w:rsidRDefault="00505015" w:rsidP="00806343">
            <w:pPr>
              <w:pStyle w:val="TAH"/>
              <w:rPr>
                <w:ins w:id="99" w:author="BORSATO, RONALD" w:date="2021-05-08T11:43:00Z"/>
                <w:lang w:eastAsia="ja-JP"/>
              </w:rPr>
            </w:pPr>
            <w:ins w:id="100" w:author="BORSATO, RONALD" w:date="2021-05-08T11:43:00Z">
              <w:r w:rsidRPr="002C1220">
                <w:rPr>
                  <w:lang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3235" w14:textId="77777777" w:rsidR="00505015" w:rsidRPr="002C1220" w:rsidRDefault="00505015" w:rsidP="00806343">
            <w:pPr>
              <w:pStyle w:val="TAH"/>
              <w:rPr>
                <w:ins w:id="101" w:author="BORSATO, RONALD" w:date="2021-05-08T11:43:00Z"/>
                <w:lang w:eastAsia="ja-JP"/>
              </w:rPr>
            </w:pPr>
            <w:ins w:id="102" w:author="BORSATO, RONALD" w:date="2021-05-08T11:43:00Z">
              <w:r w:rsidRPr="002C1220">
                <w:rPr>
                  <w:lang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EA00" w14:textId="77777777" w:rsidR="00505015" w:rsidRPr="002C1220" w:rsidRDefault="00505015" w:rsidP="00806343">
            <w:pPr>
              <w:pStyle w:val="TAH"/>
              <w:rPr>
                <w:ins w:id="103" w:author="BORSATO, RONALD" w:date="2021-05-08T11:43:00Z"/>
                <w:lang w:eastAsia="ja-JP"/>
              </w:rPr>
            </w:pPr>
            <w:ins w:id="104" w:author="BORSATO, RONALD" w:date="2021-05-08T11:43:00Z">
              <w:r w:rsidRPr="002C1220">
                <w:rPr>
                  <w:lang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FE88" w14:textId="77777777" w:rsidR="00505015" w:rsidRPr="002C1220" w:rsidRDefault="00505015" w:rsidP="00806343">
            <w:pPr>
              <w:pStyle w:val="TAH"/>
              <w:rPr>
                <w:ins w:id="105" w:author="BORSATO, RONALD" w:date="2021-05-08T11:43:00Z"/>
                <w:lang w:eastAsia="ja-JP"/>
              </w:rPr>
            </w:pPr>
            <w:ins w:id="106" w:author="BORSATO, RONALD" w:date="2021-05-08T11:43:00Z">
              <w:r w:rsidRPr="002C1220">
                <w:rPr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7D0C" w14:textId="77777777" w:rsidR="00505015" w:rsidRPr="002C1220" w:rsidRDefault="00505015" w:rsidP="00806343">
            <w:pPr>
              <w:pStyle w:val="TAH"/>
              <w:rPr>
                <w:ins w:id="107" w:author="BORSATO, RONALD" w:date="2021-05-08T11:43:00Z"/>
                <w:lang w:eastAsia="ja-JP"/>
              </w:rPr>
            </w:pPr>
            <w:ins w:id="108" w:author="BORSATO, RONALD" w:date="2021-05-08T11:43:00Z">
              <w:r w:rsidRPr="002C1220">
                <w:rPr>
                  <w:lang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26CC" w14:textId="77777777" w:rsidR="00505015" w:rsidRPr="002C1220" w:rsidRDefault="00505015" w:rsidP="00806343">
            <w:pPr>
              <w:pStyle w:val="TAH"/>
              <w:rPr>
                <w:ins w:id="109" w:author="BORSATO, RONALD" w:date="2021-05-08T11:43:00Z"/>
                <w:lang w:eastAsia="ja-JP"/>
              </w:rPr>
            </w:pPr>
            <w:ins w:id="110" w:author="BORSATO, RONALD" w:date="2021-05-08T11:43:00Z">
              <w:r w:rsidRPr="002C1220">
                <w:rPr>
                  <w:lang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6077" w14:textId="77777777" w:rsidR="00505015" w:rsidRPr="002C1220" w:rsidRDefault="00505015" w:rsidP="00806343">
            <w:pPr>
              <w:pStyle w:val="TAH"/>
              <w:rPr>
                <w:ins w:id="111" w:author="BORSATO, RONALD" w:date="2021-05-08T11:43:00Z"/>
                <w:lang w:eastAsia="ja-JP"/>
              </w:rPr>
            </w:pPr>
            <w:ins w:id="112" w:author="BORSATO, RONALD" w:date="2021-05-08T11:43:00Z">
              <w:r w:rsidRPr="002C1220">
                <w:rPr>
                  <w:lang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6E8E" w14:textId="77777777" w:rsidR="00505015" w:rsidRPr="002C1220" w:rsidRDefault="00505015" w:rsidP="00806343">
            <w:pPr>
              <w:pStyle w:val="TAH"/>
              <w:rPr>
                <w:ins w:id="113" w:author="BORSATO, RONALD" w:date="2021-05-08T11:43:00Z"/>
                <w:lang w:eastAsia="ja-JP"/>
              </w:rPr>
            </w:pPr>
            <w:ins w:id="114" w:author="BORSATO, RONALD" w:date="2021-05-08T11:43:00Z">
              <w:r w:rsidRPr="002C1220">
                <w:rPr>
                  <w:lang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EF57" w14:textId="77777777" w:rsidR="00505015" w:rsidRPr="002C1220" w:rsidRDefault="00505015" w:rsidP="00806343">
            <w:pPr>
              <w:pStyle w:val="TAH"/>
              <w:rPr>
                <w:ins w:id="115" w:author="BORSATO, RONALD" w:date="2021-05-08T11:43:00Z"/>
                <w:lang w:eastAsia="ja-JP"/>
              </w:rPr>
            </w:pPr>
            <w:ins w:id="116" w:author="BORSATO, RONALD" w:date="2021-05-08T11:43:00Z">
              <w:r w:rsidRPr="002C1220">
                <w:rPr>
                  <w:lang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A776" w14:textId="77777777" w:rsidR="00505015" w:rsidRPr="002C1220" w:rsidRDefault="00505015" w:rsidP="00806343">
            <w:pPr>
              <w:pStyle w:val="TAH"/>
              <w:rPr>
                <w:ins w:id="117" w:author="BORSATO, RONALD" w:date="2021-05-08T11:43:00Z"/>
                <w:lang w:eastAsia="ja-JP"/>
              </w:rPr>
            </w:pPr>
            <w:ins w:id="118" w:author="BORSATO, RONALD" w:date="2021-05-08T11:43:00Z">
              <w:r w:rsidRPr="002C1220">
                <w:rPr>
                  <w:lang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EF4" w14:textId="77777777" w:rsidR="00505015" w:rsidRPr="002C1220" w:rsidRDefault="00505015" w:rsidP="00806343">
            <w:pPr>
              <w:pStyle w:val="TAH"/>
              <w:rPr>
                <w:ins w:id="119" w:author="BORSATO, RONALD" w:date="2021-05-08T11:43:00Z"/>
                <w:lang w:eastAsia="ja-JP"/>
              </w:rPr>
            </w:pPr>
            <w:ins w:id="120" w:author="BORSATO, RONALD" w:date="2021-05-08T11:43:00Z">
              <w:r w:rsidRPr="002C1220">
                <w:rPr>
                  <w:lang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3C41" w14:textId="77777777" w:rsidR="00505015" w:rsidRPr="002C1220" w:rsidRDefault="00505015" w:rsidP="00806343">
            <w:pPr>
              <w:pStyle w:val="TAH"/>
              <w:rPr>
                <w:ins w:id="121" w:author="BORSATO, RONALD" w:date="2021-05-08T11:43:00Z"/>
                <w:lang w:eastAsia="ja-JP"/>
              </w:rPr>
            </w:pPr>
            <w:ins w:id="122" w:author="BORSATO, RONALD" w:date="2021-05-08T11:43:00Z">
              <w:r w:rsidRPr="002C1220">
                <w:rPr>
                  <w:lang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3346" w14:textId="77777777" w:rsidR="00505015" w:rsidRPr="002C1220" w:rsidRDefault="00505015" w:rsidP="00806343">
            <w:pPr>
              <w:pStyle w:val="TAH"/>
              <w:rPr>
                <w:ins w:id="123" w:author="BORSATO, RONALD" w:date="2021-05-08T11:43:00Z"/>
                <w:rFonts w:eastAsiaTheme="minorEastAsia"/>
                <w:lang w:eastAsia="zh-CN"/>
              </w:rPr>
            </w:pPr>
            <w:ins w:id="124" w:author="BORSATO, RONALD" w:date="2021-05-08T11:43:00Z">
              <w:r w:rsidRPr="002C1220">
                <w:rPr>
                  <w:lang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DDF7" w14:textId="77777777" w:rsidR="00505015" w:rsidRPr="002C1220" w:rsidRDefault="00505015" w:rsidP="00806343">
            <w:pPr>
              <w:pStyle w:val="TAH"/>
              <w:rPr>
                <w:ins w:id="125" w:author="BORSATO, RONALD" w:date="2021-05-08T11:43:00Z"/>
                <w:lang w:eastAsia="ja-JP"/>
              </w:rPr>
            </w:pPr>
            <w:ins w:id="126" w:author="BORSATO, RONALD" w:date="2021-05-08T11:43:00Z">
              <w:r w:rsidRPr="002C1220">
                <w:rPr>
                  <w:lang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4F41" w14:textId="77777777" w:rsidR="00505015" w:rsidRPr="002C1220" w:rsidRDefault="00505015" w:rsidP="00806343">
            <w:pPr>
              <w:pStyle w:val="TAH"/>
              <w:rPr>
                <w:ins w:id="127" w:author="BORSATO, RONALD" w:date="2021-05-08T11:43:00Z"/>
                <w:lang w:eastAsia="ja-JP"/>
              </w:rPr>
            </w:pPr>
            <w:ins w:id="128" w:author="BORSATO, RONALD" w:date="2021-05-08T11:43:00Z">
              <w:r w:rsidRPr="002C1220">
                <w:rPr>
                  <w:lang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5AA2" w14:textId="77777777" w:rsidR="00505015" w:rsidRPr="002C1220" w:rsidRDefault="00505015" w:rsidP="00806343">
            <w:pPr>
              <w:pStyle w:val="TAH"/>
              <w:rPr>
                <w:ins w:id="129" w:author="BORSATO, RONALD" w:date="2021-05-08T11:43:00Z"/>
                <w:lang w:eastAsia="ja-JP"/>
              </w:rPr>
            </w:pPr>
            <w:ins w:id="130" w:author="BORSATO, RONALD" w:date="2021-05-08T11:43:00Z">
              <w:r w:rsidRPr="002C1220">
                <w:rPr>
                  <w:lang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F9F4" w14:textId="77777777" w:rsidR="00505015" w:rsidRPr="002C1220" w:rsidRDefault="00505015" w:rsidP="00806343">
            <w:pPr>
              <w:pStyle w:val="TAH"/>
              <w:rPr>
                <w:ins w:id="131" w:author="BORSATO, RONALD" w:date="2021-05-08T11:43:00Z"/>
                <w:lang w:eastAsia="ja-JP"/>
              </w:rPr>
            </w:pPr>
            <w:ins w:id="132" w:author="BORSATO, RONALD" w:date="2021-05-08T11:43:00Z">
              <w:r w:rsidRPr="002C1220">
                <w:rPr>
                  <w:lang w:eastAsia="ja-JP"/>
                </w:rPr>
                <w:t>Bandwidth combination set</w:t>
              </w:r>
            </w:ins>
          </w:p>
        </w:tc>
      </w:tr>
      <w:tr w:rsidR="00505015" w14:paraId="4F94845E" w14:textId="77777777" w:rsidTr="00806343">
        <w:trPr>
          <w:trHeight w:val="225"/>
          <w:ins w:id="133" w:author="BORSATO, RONALD" w:date="2021-05-08T11:4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456D" w14:textId="77777777" w:rsidR="00505015" w:rsidRPr="002C1220" w:rsidRDefault="00505015" w:rsidP="00806343">
            <w:pPr>
              <w:pStyle w:val="TAC"/>
              <w:rPr>
                <w:ins w:id="134" w:author="BORSATO, RONALD" w:date="2021-05-08T11:43:00Z"/>
              </w:rPr>
            </w:pPr>
            <w:ins w:id="135" w:author="BORSATO, RONALD" w:date="2021-05-08T11:43:00Z">
              <w:r w:rsidRPr="002C1220">
                <w:t>CA_</w:t>
              </w:r>
              <w:r>
                <w:t>n12</w:t>
              </w:r>
              <w:r w:rsidRPr="002C1220">
                <w:t>A-</w:t>
              </w:r>
              <w:r>
                <w:t>n30</w:t>
              </w:r>
              <w:r w:rsidRPr="002C1220">
                <w:t>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3533" w14:textId="77777777" w:rsidR="00505015" w:rsidRPr="002C1220" w:rsidRDefault="00505015" w:rsidP="00806343">
            <w:pPr>
              <w:pStyle w:val="TAC"/>
              <w:rPr>
                <w:ins w:id="136" w:author="BORSATO, RONALD" w:date="2021-05-08T11:43:00Z"/>
                <w:rFonts w:eastAsia="PMingLiU"/>
                <w:lang w:eastAsia="zh-TW"/>
              </w:rPr>
            </w:pPr>
            <w:ins w:id="137" w:author="BORSATO, RONALD" w:date="2021-05-08T11:43:00Z">
              <w:r w:rsidRPr="002C1220">
                <w:t>CA_</w:t>
              </w:r>
              <w:r>
                <w:t>n12</w:t>
              </w:r>
              <w:r w:rsidRPr="002C1220">
                <w:t>A-</w:t>
              </w:r>
              <w:r>
                <w:t>n30</w:t>
              </w:r>
              <w:r w:rsidRPr="002C1220"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ADC2" w14:textId="77777777" w:rsidR="00505015" w:rsidRPr="002C1220" w:rsidRDefault="00505015" w:rsidP="00806343">
            <w:pPr>
              <w:pStyle w:val="TAC"/>
              <w:rPr>
                <w:ins w:id="138" w:author="BORSATO, RONALD" w:date="2021-05-08T11:43:00Z"/>
                <w:kern w:val="2"/>
                <w:lang w:val="en-US"/>
              </w:rPr>
            </w:pPr>
            <w:ins w:id="139" w:author="BORSATO, RONALD" w:date="2021-05-08T11:43:00Z">
              <w: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C937" w14:textId="77777777" w:rsidR="00505015" w:rsidRPr="002C1220" w:rsidRDefault="00505015" w:rsidP="00806343">
            <w:pPr>
              <w:pStyle w:val="TAC"/>
              <w:rPr>
                <w:ins w:id="140" w:author="BORSATO, RONALD" w:date="2021-05-08T11:43:00Z"/>
                <w:rFonts w:eastAsia="Yu Mincho"/>
              </w:rPr>
            </w:pPr>
            <w:ins w:id="141" w:author="BORSATO, RONALD" w:date="2021-05-08T11:43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FF5F" w14:textId="77777777" w:rsidR="00505015" w:rsidRPr="002C1220" w:rsidRDefault="00505015" w:rsidP="00806343">
            <w:pPr>
              <w:pStyle w:val="TAC"/>
              <w:rPr>
                <w:ins w:id="142" w:author="BORSATO, RONALD" w:date="2021-05-08T11:43:00Z"/>
                <w:rFonts w:eastAsia="Yu Mincho"/>
              </w:rPr>
            </w:pPr>
            <w:ins w:id="143" w:author="BORSATO, RONALD" w:date="2021-05-08T11:43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C8C8" w14:textId="77777777" w:rsidR="00505015" w:rsidRPr="002C1220" w:rsidRDefault="00505015" w:rsidP="00806343">
            <w:pPr>
              <w:pStyle w:val="TAC"/>
              <w:rPr>
                <w:ins w:id="144" w:author="BORSATO, RONALD" w:date="2021-05-08T11:43:00Z"/>
                <w:rFonts w:eastAsia="Yu Mincho"/>
              </w:rPr>
            </w:pPr>
            <w:ins w:id="145" w:author="BORSATO, RONALD" w:date="2021-05-08T11:43:00Z">
              <w:r w:rsidRPr="002C1220"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A8BA" w14:textId="77777777" w:rsidR="00505015" w:rsidRPr="002C1220" w:rsidRDefault="00505015" w:rsidP="00806343">
            <w:pPr>
              <w:pStyle w:val="TAC"/>
              <w:rPr>
                <w:ins w:id="146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BC04" w14:textId="77777777" w:rsidR="00505015" w:rsidRPr="002C1220" w:rsidRDefault="00505015" w:rsidP="00806343">
            <w:pPr>
              <w:pStyle w:val="TAC"/>
              <w:rPr>
                <w:ins w:id="147" w:author="BORSATO, RONALD" w:date="2021-05-08T11:43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B420" w14:textId="77777777" w:rsidR="00505015" w:rsidRPr="002C1220" w:rsidRDefault="00505015" w:rsidP="00806343">
            <w:pPr>
              <w:pStyle w:val="TAC"/>
              <w:rPr>
                <w:ins w:id="148" w:author="BORSATO, RONALD" w:date="2021-05-08T11:43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2530" w14:textId="77777777" w:rsidR="00505015" w:rsidRPr="002C1220" w:rsidRDefault="00505015" w:rsidP="00806343">
            <w:pPr>
              <w:pStyle w:val="TAC"/>
              <w:rPr>
                <w:ins w:id="149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7C0C" w14:textId="77777777" w:rsidR="00505015" w:rsidRPr="002C1220" w:rsidRDefault="00505015" w:rsidP="00806343">
            <w:pPr>
              <w:pStyle w:val="TAC"/>
              <w:rPr>
                <w:ins w:id="150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E1DA" w14:textId="77777777" w:rsidR="00505015" w:rsidRPr="002C1220" w:rsidRDefault="00505015" w:rsidP="00806343">
            <w:pPr>
              <w:pStyle w:val="TAC"/>
              <w:rPr>
                <w:ins w:id="151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4E06" w14:textId="77777777" w:rsidR="00505015" w:rsidRPr="002C1220" w:rsidRDefault="00505015" w:rsidP="00806343">
            <w:pPr>
              <w:pStyle w:val="TAC"/>
              <w:rPr>
                <w:ins w:id="152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1040" w14:textId="77777777" w:rsidR="00505015" w:rsidRPr="002C1220" w:rsidRDefault="00505015" w:rsidP="00806343">
            <w:pPr>
              <w:pStyle w:val="TAC"/>
              <w:rPr>
                <w:ins w:id="153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3973" w14:textId="77777777" w:rsidR="00505015" w:rsidRPr="002C1220" w:rsidRDefault="00505015" w:rsidP="00806343">
            <w:pPr>
              <w:pStyle w:val="TAC"/>
              <w:rPr>
                <w:ins w:id="154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AE38" w14:textId="77777777" w:rsidR="00505015" w:rsidRPr="002C1220" w:rsidRDefault="00505015" w:rsidP="00806343">
            <w:pPr>
              <w:pStyle w:val="TAC"/>
              <w:rPr>
                <w:ins w:id="155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7216" w14:textId="77777777" w:rsidR="00505015" w:rsidRPr="002C1220" w:rsidRDefault="00505015" w:rsidP="00806343">
            <w:pPr>
              <w:pStyle w:val="TAC"/>
              <w:rPr>
                <w:ins w:id="156" w:author="BORSATO, RONALD" w:date="2021-05-08T11:43:00Z"/>
              </w:rPr>
            </w:pPr>
            <w:ins w:id="157" w:author="BORSATO, RONALD" w:date="2021-05-08T11:43:00Z">
              <w:r w:rsidRPr="002C1220">
                <w:t>0</w:t>
              </w:r>
            </w:ins>
          </w:p>
        </w:tc>
      </w:tr>
      <w:tr w:rsidR="00505015" w14:paraId="71741B80" w14:textId="77777777" w:rsidTr="00806343">
        <w:trPr>
          <w:trHeight w:val="225"/>
          <w:ins w:id="158" w:author="BORSATO, RONALD" w:date="2021-05-08T11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E3D7" w14:textId="77777777" w:rsidR="00505015" w:rsidRDefault="00505015" w:rsidP="00806343">
            <w:pPr>
              <w:spacing w:after="0"/>
              <w:rPr>
                <w:ins w:id="159" w:author="BORSATO, RONALD" w:date="2021-05-08T11:4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72D8" w14:textId="77777777" w:rsidR="00505015" w:rsidRDefault="00505015" w:rsidP="00806343">
            <w:pPr>
              <w:keepNext/>
              <w:keepLines/>
              <w:widowControl w:val="0"/>
              <w:spacing w:after="0"/>
              <w:jc w:val="center"/>
              <w:rPr>
                <w:ins w:id="160" w:author="BORSATO, RONALD" w:date="2021-05-08T11:43:00Z"/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83BE" w14:textId="77777777" w:rsidR="00505015" w:rsidRPr="002C1220" w:rsidRDefault="00505015" w:rsidP="00806343">
            <w:pPr>
              <w:pStyle w:val="TAC"/>
              <w:rPr>
                <w:ins w:id="161" w:author="BORSATO, RONALD" w:date="2021-05-08T11:43:00Z"/>
                <w:kern w:val="2"/>
                <w:lang w:val="en-US" w:eastAsia="zh-CN"/>
              </w:rPr>
            </w:pPr>
            <w:ins w:id="162" w:author="BORSATO, RONALD" w:date="2021-05-08T11:43:00Z">
              <w:r>
                <w:t>n30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B723" w14:textId="77777777" w:rsidR="00505015" w:rsidRPr="002C1220" w:rsidRDefault="00505015" w:rsidP="00806343">
            <w:pPr>
              <w:pStyle w:val="TAC"/>
              <w:rPr>
                <w:ins w:id="163" w:author="BORSATO, RONALD" w:date="2021-05-08T11:43:00Z"/>
                <w:rFonts w:eastAsia="Yu Mincho"/>
              </w:rPr>
            </w:pPr>
            <w:ins w:id="164" w:author="BORSATO, RONALD" w:date="2021-05-08T11:43:00Z">
              <w:r w:rsidRPr="002C1220"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C83" w14:textId="77777777" w:rsidR="00505015" w:rsidRPr="002C1220" w:rsidRDefault="00505015" w:rsidP="00806343">
            <w:pPr>
              <w:pStyle w:val="TAC"/>
              <w:rPr>
                <w:ins w:id="165" w:author="BORSATO, RONALD" w:date="2021-05-08T11:43:00Z"/>
                <w:rFonts w:eastAsia="Yu Mincho"/>
              </w:rPr>
            </w:pPr>
            <w:ins w:id="166" w:author="BORSATO, RONALD" w:date="2021-05-08T11:43:00Z">
              <w:r w:rsidRPr="002C1220"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C6B" w14:textId="77777777" w:rsidR="00505015" w:rsidRPr="002C1220" w:rsidRDefault="00505015" w:rsidP="00806343">
            <w:pPr>
              <w:pStyle w:val="TAC"/>
              <w:rPr>
                <w:ins w:id="167" w:author="BORSATO, RONALD" w:date="2021-05-08T11:43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BA4" w14:textId="77777777" w:rsidR="00505015" w:rsidRPr="002C1220" w:rsidRDefault="00505015" w:rsidP="00806343">
            <w:pPr>
              <w:pStyle w:val="TAC"/>
              <w:rPr>
                <w:ins w:id="168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9A51" w14:textId="77777777" w:rsidR="00505015" w:rsidRPr="002C1220" w:rsidRDefault="00505015" w:rsidP="00806343">
            <w:pPr>
              <w:pStyle w:val="TAC"/>
              <w:rPr>
                <w:ins w:id="169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D2F1" w14:textId="77777777" w:rsidR="00505015" w:rsidRPr="002C1220" w:rsidRDefault="00505015" w:rsidP="00806343">
            <w:pPr>
              <w:pStyle w:val="TAC"/>
              <w:rPr>
                <w:ins w:id="170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643" w14:textId="77777777" w:rsidR="00505015" w:rsidRPr="002C1220" w:rsidRDefault="00505015" w:rsidP="00806343">
            <w:pPr>
              <w:pStyle w:val="TAC"/>
              <w:rPr>
                <w:ins w:id="171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4299" w14:textId="77777777" w:rsidR="00505015" w:rsidRPr="002C1220" w:rsidRDefault="00505015" w:rsidP="00806343">
            <w:pPr>
              <w:pStyle w:val="TAC"/>
              <w:rPr>
                <w:ins w:id="172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9B48" w14:textId="77777777" w:rsidR="00505015" w:rsidRPr="002C1220" w:rsidRDefault="00505015" w:rsidP="00806343">
            <w:pPr>
              <w:pStyle w:val="TAC"/>
              <w:rPr>
                <w:ins w:id="173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FBD" w14:textId="77777777" w:rsidR="00505015" w:rsidRPr="002C1220" w:rsidRDefault="00505015" w:rsidP="00806343">
            <w:pPr>
              <w:pStyle w:val="TAC"/>
              <w:rPr>
                <w:ins w:id="174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9C53" w14:textId="77777777" w:rsidR="00505015" w:rsidRPr="002C1220" w:rsidRDefault="00505015" w:rsidP="00806343">
            <w:pPr>
              <w:pStyle w:val="TAC"/>
              <w:rPr>
                <w:ins w:id="175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B81" w14:textId="77777777" w:rsidR="00505015" w:rsidRPr="002C1220" w:rsidRDefault="00505015" w:rsidP="00806343">
            <w:pPr>
              <w:pStyle w:val="TAC"/>
              <w:rPr>
                <w:ins w:id="176" w:author="BORSATO, RONALD" w:date="2021-05-08T11:43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808D" w14:textId="77777777" w:rsidR="00505015" w:rsidRPr="002C1220" w:rsidRDefault="00505015" w:rsidP="00806343">
            <w:pPr>
              <w:pStyle w:val="TAC"/>
              <w:rPr>
                <w:ins w:id="177" w:author="BORSATO, RONALD" w:date="2021-05-08T11:43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AC2" w14:textId="77777777" w:rsidR="00505015" w:rsidRDefault="00505015" w:rsidP="00806343">
            <w:pPr>
              <w:spacing w:after="0"/>
              <w:rPr>
                <w:ins w:id="178" w:author="BORSATO, RONALD" w:date="2021-05-08T11:43:00Z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0E4FF46A" w14:textId="77777777" w:rsidR="00505015" w:rsidRDefault="00505015" w:rsidP="00505015">
      <w:pPr>
        <w:rPr>
          <w:ins w:id="179" w:author="BORSATO, RONALD" w:date="2021-05-08T11:43:00Z"/>
          <w:lang w:val="en-US" w:eastAsia="ko-KR"/>
        </w:rPr>
      </w:pPr>
    </w:p>
    <w:p w14:paraId="2C60442D" w14:textId="77777777" w:rsidR="00505015" w:rsidRDefault="00505015" w:rsidP="00505015">
      <w:pPr>
        <w:pStyle w:val="Heading4"/>
        <w:spacing w:before="180"/>
        <w:rPr>
          <w:ins w:id="180" w:author="BORSATO, RONALD" w:date="2021-05-08T11:43:00Z"/>
          <w:lang w:val="en-US" w:eastAsia="zh-CN"/>
        </w:rPr>
      </w:pPr>
      <w:bookmarkStart w:id="181" w:name="_Toc27636"/>
      <w:bookmarkStart w:id="182" w:name="_Toc5653"/>
      <w:bookmarkStart w:id="183" w:name="_Toc626"/>
      <w:bookmarkStart w:id="184" w:name="_Toc12810"/>
      <w:ins w:id="185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181"/>
        <w:bookmarkEnd w:id="182"/>
        <w:bookmarkEnd w:id="183"/>
        <w:bookmarkEnd w:id="184"/>
      </w:ins>
    </w:p>
    <w:p w14:paraId="042438A2" w14:textId="77777777" w:rsidR="00505015" w:rsidRDefault="00505015" w:rsidP="00505015">
      <w:pPr>
        <w:rPr>
          <w:ins w:id="186" w:author="BORSATO, RONALD" w:date="2021-05-08T11:43:00Z"/>
        </w:rPr>
      </w:pPr>
      <w:ins w:id="187" w:author="BORSATO, RONALD" w:date="2021-05-08T11:43:00Z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CA_n12-n30.</w:t>
        </w:r>
      </w:ins>
    </w:p>
    <w:p w14:paraId="7C9D60DC" w14:textId="77777777" w:rsidR="00505015" w:rsidRDefault="00505015" w:rsidP="00505015">
      <w:pPr>
        <w:pStyle w:val="TH"/>
        <w:rPr>
          <w:ins w:id="188" w:author="BORSATO, RONALD" w:date="2021-05-08T11:43:00Z"/>
          <w:lang w:eastAsia="zh-CN"/>
        </w:rPr>
      </w:pPr>
      <w:ins w:id="189" w:author="BORSATO, RONALD" w:date="2021-05-08T11:43:00Z">
        <w:r>
          <w:rPr>
            <w:lang w:eastAsia="zh-CN"/>
          </w:rPr>
          <w:lastRenderedPageBreak/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505015" w14:paraId="279FA83F" w14:textId="77777777" w:rsidTr="00806343">
        <w:trPr>
          <w:trHeight w:val="290"/>
          <w:ins w:id="190" w:author="BORSATO, RONALD" w:date="2021-05-08T11:4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D919" w14:textId="77777777" w:rsidR="00505015" w:rsidRDefault="00505015" w:rsidP="00806343">
            <w:pPr>
              <w:pStyle w:val="TAH"/>
              <w:rPr>
                <w:ins w:id="191" w:author="BORSATO, RONALD" w:date="2021-05-08T11:43:00Z"/>
                <w:lang w:eastAsia="fi-FI"/>
              </w:rPr>
            </w:pPr>
            <w:ins w:id="192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739D" w14:textId="77777777" w:rsidR="00505015" w:rsidRDefault="00505015" w:rsidP="00806343">
            <w:pPr>
              <w:pStyle w:val="TAH"/>
              <w:rPr>
                <w:ins w:id="193" w:author="BORSATO, RONALD" w:date="2021-05-08T11:43:00Z"/>
                <w:lang w:eastAsia="fi-FI"/>
              </w:rPr>
            </w:pPr>
            <w:ins w:id="194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3E93" w14:textId="77777777" w:rsidR="00505015" w:rsidRDefault="00505015" w:rsidP="00806343">
            <w:pPr>
              <w:pStyle w:val="TAH"/>
              <w:rPr>
                <w:ins w:id="195" w:author="BORSATO, RONALD" w:date="2021-05-08T11:43:00Z"/>
                <w:lang w:eastAsia="fi-FI"/>
              </w:rPr>
            </w:pPr>
            <w:ins w:id="196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78704" w14:textId="77777777" w:rsidR="00505015" w:rsidRDefault="00505015" w:rsidP="00806343">
            <w:pPr>
              <w:pStyle w:val="TAH"/>
              <w:rPr>
                <w:ins w:id="197" w:author="BORSATO, RONALD" w:date="2021-05-08T11:43:00Z"/>
                <w:lang w:eastAsia="fi-FI"/>
              </w:rPr>
            </w:pPr>
            <w:ins w:id="198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3506F" w14:textId="77777777" w:rsidR="00505015" w:rsidRDefault="00505015" w:rsidP="00806343">
            <w:pPr>
              <w:pStyle w:val="TAH"/>
              <w:rPr>
                <w:ins w:id="199" w:author="BORSATO, RONALD" w:date="2021-05-08T11:43:00Z"/>
                <w:lang w:eastAsia="fi-FI"/>
              </w:rPr>
            </w:pPr>
            <w:ins w:id="200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A412" w14:textId="77777777" w:rsidR="00505015" w:rsidRDefault="00505015" w:rsidP="00806343">
            <w:pPr>
              <w:pStyle w:val="TAH"/>
              <w:rPr>
                <w:ins w:id="201" w:author="BORSATO, RONALD" w:date="2021-05-08T11:43:00Z"/>
                <w:lang w:val="fi-FI" w:eastAsia="fi-FI"/>
              </w:rPr>
            </w:pPr>
            <w:ins w:id="202" w:author="BORSATO, RONALD" w:date="2021-05-08T11:43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06AE" w14:textId="77777777" w:rsidR="00505015" w:rsidRDefault="00505015" w:rsidP="00806343">
            <w:pPr>
              <w:pStyle w:val="TAH"/>
              <w:rPr>
                <w:ins w:id="203" w:author="BORSATO, RONALD" w:date="2021-05-08T11:43:00Z"/>
                <w:lang w:val="fi-FI" w:eastAsia="fi-FI"/>
              </w:rPr>
            </w:pPr>
            <w:ins w:id="204" w:author="BORSATO, RONALD" w:date="2021-05-08T11:43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0745" w14:textId="77777777" w:rsidR="00505015" w:rsidRDefault="00505015" w:rsidP="00806343">
            <w:pPr>
              <w:pStyle w:val="TAH"/>
              <w:rPr>
                <w:ins w:id="205" w:author="BORSATO, RONALD" w:date="2021-05-08T11:43:00Z"/>
                <w:lang w:val="fi-FI" w:eastAsia="fi-FI"/>
              </w:rPr>
            </w:pPr>
            <w:ins w:id="206" w:author="BORSATO, RONALD" w:date="2021-05-08T11:43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CCC89" w14:textId="77777777" w:rsidR="00505015" w:rsidRDefault="00505015" w:rsidP="00806343">
            <w:pPr>
              <w:pStyle w:val="TAH"/>
              <w:rPr>
                <w:ins w:id="207" w:author="BORSATO, RONALD" w:date="2021-05-08T11:43:00Z"/>
                <w:lang w:val="fi-FI" w:eastAsia="fi-FI"/>
              </w:rPr>
            </w:pPr>
            <w:ins w:id="208" w:author="BORSATO, RONALD" w:date="2021-05-08T11:43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505015" w14:paraId="74012CBB" w14:textId="77777777" w:rsidTr="00806343">
        <w:trPr>
          <w:trHeight w:val="690"/>
          <w:ins w:id="209" w:author="BORSATO, RONALD" w:date="2021-05-08T11:4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31C2" w14:textId="77777777" w:rsidR="00505015" w:rsidRDefault="00505015" w:rsidP="00806343">
            <w:pPr>
              <w:pStyle w:val="TAH"/>
              <w:rPr>
                <w:ins w:id="210" w:author="BORSATO, RONALD" w:date="2021-05-08T11:43:00Z"/>
                <w:lang w:val="fi-FI" w:eastAsia="fi-FI"/>
              </w:rPr>
            </w:pPr>
            <w:ins w:id="211" w:author="BORSATO, RONALD" w:date="2021-05-08T11:43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B426" w14:textId="77777777" w:rsidR="00505015" w:rsidRDefault="00505015" w:rsidP="00806343">
            <w:pPr>
              <w:pStyle w:val="TAH"/>
              <w:rPr>
                <w:ins w:id="212" w:author="BORSATO, RONALD" w:date="2021-05-08T11:43:00Z"/>
                <w:lang w:val="fi-FI" w:eastAsia="fi-FI"/>
              </w:rPr>
            </w:pPr>
            <w:ins w:id="213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ED305" w14:textId="77777777" w:rsidR="00505015" w:rsidRDefault="00505015" w:rsidP="00806343">
            <w:pPr>
              <w:pStyle w:val="TAH"/>
              <w:rPr>
                <w:ins w:id="214" w:author="BORSATO, RONALD" w:date="2021-05-08T11:43:00Z"/>
                <w:lang w:val="fi-FI" w:eastAsia="fi-FI"/>
              </w:rPr>
            </w:pPr>
            <w:ins w:id="215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25005" w14:textId="77777777" w:rsidR="00505015" w:rsidRDefault="00505015" w:rsidP="00806343">
            <w:pPr>
              <w:pStyle w:val="TAH"/>
              <w:rPr>
                <w:ins w:id="216" w:author="BORSATO, RONALD" w:date="2021-05-08T11:43:00Z"/>
                <w:lang w:val="fi-FI" w:eastAsia="fi-FI"/>
              </w:rPr>
            </w:pPr>
            <w:ins w:id="217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8432" w14:textId="77777777" w:rsidR="00505015" w:rsidRDefault="00505015" w:rsidP="00806343">
            <w:pPr>
              <w:pStyle w:val="TAH"/>
              <w:rPr>
                <w:ins w:id="218" w:author="BORSATO, RONALD" w:date="2021-05-08T11:43:00Z"/>
                <w:lang w:val="fi-FI" w:eastAsia="fi-FI"/>
              </w:rPr>
            </w:pPr>
            <w:ins w:id="219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0245E" w14:textId="77777777" w:rsidR="00505015" w:rsidRDefault="00505015" w:rsidP="00806343">
            <w:pPr>
              <w:pStyle w:val="TAH"/>
              <w:rPr>
                <w:ins w:id="220" w:author="BORSATO, RONALD" w:date="2021-05-08T11:43:00Z"/>
                <w:lang w:val="fi-FI" w:eastAsia="fi-FI"/>
              </w:rPr>
            </w:pPr>
            <w:ins w:id="221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00F73" w14:textId="77777777" w:rsidR="00505015" w:rsidRDefault="00505015" w:rsidP="00806343">
            <w:pPr>
              <w:pStyle w:val="TAH"/>
              <w:rPr>
                <w:ins w:id="222" w:author="BORSATO, RONALD" w:date="2021-05-08T11:43:00Z"/>
                <w:lang w:val="fi-FI" w:eastAsia="fi-FI"/>
              </w:rPr>
            </w:pPr>
            <w:ins w:id="223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D9ECC" w14:textId="77777777" w:rsidR="00505015" w:rsidRDefault="00505015" w:rsidP="00806343">
            <w:pPr>
              <w:pStyle w:val="TAH"/>
              <w:rPr>
                <w:ins w:id="224" w:author="BORSATO, RONALD" w:date="2021-05-08T11:43:00Z"/>
                <w:lang w:val="fi-FI" w:eastAsia="fi-FI"/>
              </w:rPr>
            </w:pPr>
            <w:ins w:id="225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1C0DE" w14:textId="77777777" w:rsidR="00505015" w:rsidRDefault="00505015" w:rsidP="00806343">
            <w:pPr>
              <w:pStyle w:val="TAH"/>
              <w:rPr>
                <w:ins w:id="226" w:author="BORSATO, RONALD" w:date="2021-05-08T11:43:00Z"/>
                <w:lang w:val="fi-FI" w:eastAsia="fi-FI"/>
              </w:rPr>
            </w:pPr>
            <w:ins w:id="227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C670" w14:textId="77777777" w:rsidR="00505015" w:rsidRDefault="00505015" w:rsidP="00806343">
            <w:pPr>
              <w:pStyle w:val="TAH"/>
              <w:rPr>
                <w:ins w:id="228" w:author="BORSATO, RONALD" w:date="2021-05-08T11:43:00Z"/>
                <w:lang w:val="fi-FI" w:eastAsia="fi-FI"/>
              </w:rPr>
            </w:pPr>
            <w:ins w:id="229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97C99" w14:textId="77777777" w:rsidR="00505015" w:rsidRDefault="00505015" w:rsidP="00806343">
            <w:pPr>
              <w:pStyle w:val="TAH"/>
              <w:rPr>
                <w:ins w:id="230" w:author="BORSATO, RONALD" w:date="2021-05-08T11:43:00Z"/>
                <w:lang w:val="fi-FI" w:eastAsia="fi-FI"/>
              </w:rPr>
            </w:pPr>
            <w:ins w:id="231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DD61E" w14:textId="77777777" w:rsidR="00505015" w:rsidRDefault="00505015" w:rsidP="00806343">
            <w:pPr>
              <w:pStyle w:val="TAH"/>
              <w:rPr>
                <w:ins w:id="232" w:author="BORSATO, RONALD" w:date="2021-05-08T11:43:00Z"/>
                <w:lang w:val="fi-FI" w:eastAsia="fi-FI"/>
              </w:rPr>
            </w:pPr>
            <w:ins w:id="233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C2341" w14:textId="77777777" w:rsidR="00505015" w:rsidRDefault="00505015" w:rsidP="00806343">
            <w:pPr>
              <w:pStyle w:val="TAH"/>
              <w:rPr>
                <w:ins w:id="234" w:author="BORSATO, RONALD" w:date="2021-05-08T11:43:00Z"/>
                <w:lang w:val="fi-FI" w:eastAsia="fi-FI"/>
              </w:rPr>
            </w:pPr>
            <w:ins w:id="235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</w:tr>
      <w:tr w:rsidR="00505015" w14:paraId="703D313C" w14:textId="77777777" w:rsidTr="00806343">
        <w:trPr>
          <w:trHeight w:val="290"/>
          <w:ins w:id="236" w:author="BORSATO, RONALD" w:date="2021-05-08T11:4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0402" w14:textId="77777777" w:rsidR="00505015" w:rsidRPr="00993912" w:rsidRDefault="00505015" w:rsidP="00806343">
            <w:pPr>
              <w:pStyle w:val="TAC"/>
              <w:rPr>
                <w:ins w:id="237" w:author="BORSATO, RONALD" w:date="2021-05-08T11:43:00Z"/>
                <w:szCs w:val="18"/>
              </w:rPr>
            </w:pPr>
            <w:ins w:id="238" w:author="BORSATO, RONALD" w:date="2021-05-08T11:43:00Z">
              <w:r>
                <w:rPr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CA727" w14:textId="77777777" w:rsidR="00505015" w:rsidRPr="00747181" w:rsidRDefault="00505015" w:rsidP="00806343">
            <w:pPr>
              <w:pStyle w:val="TAC"/>
              <w:rPr>
                <w:ins w:id="239" w:author="BORSATO, RONALD" w:date="2021-05-08T11:43:00Z"/>
                <w:szCs w:val="18"/>
              </w:rPr>
            </w:pPr>
            <w:ins w:id="240" w:author="BORSATO, RONALD" w:date="2021-05-08T11:43:00Z">
              <w:r w:rsidRPr="00747181">
                <w:rPr>
                  <w:szCs w:val="18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568B2" w14:textId="77777777" w:rsidR="00505015" w:rsidRPr="000D7ECA" w:rsidRDefault="00505015" w:rsidP="00806343">
            <w:pPr>
              <w:pStyle w:val="TAC"/>
              <w:rPr>
                <w:ins w:id="241" w:author="BORSATO, RONALD" w:date="2021-05-08T11:43:00Z"/>
                <w:szCs w:val="18"/>
              </w:rPr>
            </w:pPr>
            <w:ins w:id="242" w:author="BORSATO, RONALD" w:date="2021-05-08T11:43:00Z">
              <w:r w:rsidRPr="000D7ECA">
                <w:rPr>
                  <w:szCs w:val="18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E533A" w14:textId="77777777" w:rsidR="00505015" w:rsidRPr="00F53BD5" w:rsidRDefault="00505015" w:rsidP="00806343">
            <w:pPr>
              <w:pStyle w:val="TAC"/>
              <w:rPr>
                <w:ins w:id="243" w:author="BORSATO, RONALD" w:date="2021-05-08T11:43:00Z"/>
                <w:szCs w:val="18"/>
              </w:rPr>
            </w:pPr>
            <w:ins w:id="244" w:author="BORSATO, RONALD" w:date="2021-05-08T11:43:00Z">
              <w:r w:rsidRPr="00F53BD5">
                <w:rPr>
                  <w:szCs w:val="18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B948A" w14:textId="77777777" w:rsidR="00505015" w:rsidRPr="00810FE3" w:rsidRDefault="00505015" w:rsidP="00806343">
            <w:pPr>
              <w:pStyle w:val="TAC"/>
              <w:rPr>
                <w:ins w:id="245" w:author="BORSATO, RONALD" w:date="2021-05-08T11:43:00Z"/>
                <w:szCs w:val="18"/>
              </w:rPr>
            </w:pPr>
            <w:ins w:id="246" w:author="BORSATO, RONALD" w:date="2021-05-08T11:43:00Z">
              <w:r w:rsidRPr="001262DF">
                <w:rPr>
                  <w:szCs w:val="18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E3C03" w14:textId="77777777" w:rsidR="00505015" w:rsidRPr="00F262C0" w:rsidRDefault="00505015" w:rsidP="00806343">
            <w:pPr>
              <w:pStyle w:val="TAC"/>
              <w:rPr>
                <w:ins w:id="247" w:author="BORSATO, RONALD" w:date="2021-05-08T11:43:00Z"/>
                <w:szCs w:val="18"/>
              </w:rPr>
            </w:pPr>
            <w:ins w:id="248" w:author="BORSATO, RONALD" w:date="2021-05-08T11:43:00Z">
              <w:r w:rsidRPr="00F262C0">
                <w:rPr>
                  <w:szCs w:val="18"/>
                </w:rPr>
                <w:t>1398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11CAE" w14:textId="77777777" w:rsidR="00505015" w:rsidRPr="00907181" w:rsidRDefault="00505015" w:rsidP="00806343">
            <w:pPr>
              <w:pStyle w:val="TAC"/>
              <w:rPr>
                <w:ins w:id="249" w:author="BORSATO, RONALD" w:date="2021-05-08T11:43:00Z"/>
                <w:szCs w:val="18"/>
              </w:rPr>
            </w:pPr>
            <w:ins w:id="250" w:author="BORSATO, RONALD" w:date="2021-05-08T11:43:00Z">
              <w:r w:rsidRPr="00907181">
                <w:rPr>
                  <w:szCs w:val="18"/>
                </w:rPr>
                <w:t>1432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5EDBE" w14:textId="77777777" w:rsidR="00505015" w:rsidRPr="00907181" w:rsidRDefault="00505015" w:rsidP="00806343">
            <w:pPr>
              <w:pStyle w:val="TAC"/>
              <w:rPr>
                <w:ins w:id="251" w:author="BORSATO, RONALD" w:date="2021-05-08T11:43:00Z"/>
                <w:szCs w:val="18"/>
              </w:rPr>
            </w:pPr>
            <w:ins w:id="252" w:author="BORSATO, RONALD" w:date="2021-05-08T11:43:00Z">
              <w:r w:rsidRPr="00907181">
                <w:rPr>
                  <w:szCs w:val="18"/>
                </w:rPr>
                <w:t>2097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E6426" w14:textId="77777777" w:rsidR="00505015" w:rsidRPr="00907181" w:rsidRDefault="00505015" w:rsidP="00806343">
            <w:pPr>
              <w:pStyle w:val="TAC"/>
              <w:rPr>
                <w:ins w:id="253" w:author="BORSATO, RONALD" w:date="2021-05-08T11:43:00Z"/>
                <w:szCs w:val="18"/>
              </w:rPr>
            </w:pPr>
            <w:ins w:id="254" w:author="BORSATO, RONALD" w:date="2021-05-08T11:43:00Z">
              <w:r w:rsidRPr="00907181">
                <w:rPr>
                  <w:szCs w:val="18"/>
                </w:rPr>
                <w:t>2148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4BC48" w14:textId="77777777" w:rsidR="00505015" w:rsidRPr="00907181" w:rsidRDefault="00505015" w:rsidP="00806343">
            <w:pPr>
              <w:pStyle w:val="TAC"/>
              <w:rPr>
                <w:ins w:id="255" w:author="BORSATO, RONALD" w:date="2021-05-08T11:43:00Z"/>
                <w:szCs w:val="18"/>
              </w:rPr>
            </w:pPr>
            <w:ins w:id="256" w:author="BORSATO, RONALD" w:date="2021-05-08T11:43:00Z">
              <w:r w:rsidRPr="00907181">
                <w:rPr>
                  <w:szCs w:val="18"/>
                </w:rPr>
                <w:t>2796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7CBA7" w14:textId="77777777" w:rsidR="00505015" w:rsidRPr="00907181" w:rsidRDefault="00505015" w:rsidP="00806343">
            <w:pPr>
              <w:pStyle w:val="TAC"/>
              <w:rPr>
                <w:ins w:id="257" w:author="BORSATO, RONALD" w:date="2021-05-08T11:43:00Z"/>
                <w:szCs w:val="18"/>
              </w:rPr>
            </w:pPr>
            <w:ins w:id="258" w:author="BORSATO, RONALD" w:date="2021-05-08T11:43:00Z">
              <w:r w:rsidRPr="00907181">
                <w:rPr>
                  <w:szCs w:val="18"/>
                </w:rPr>
                <w:t>2864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BA08" w14:textId="77777777" w:rsidR="00505015" w:rsidRPr="00907181" w:rsidRDefault="00505015" w:rsidP="00806343">
            <w:pPr>
              <w:pStyle w:val="TAC"/>
              <w:rPr>
                <w:ins w:id="259" w:author="BORSATO, RONALD" w:date="2021-05-08T11:43:00Z"/>
                <w:szCs w:val="18"/>
              </w:rPr>
            </w:pPr>
            <w:ins w:id="260" w:author="BORSATO, RONALD" w:date="2021-05-08T11:43:00Z">
              <w:r w:rsidRPr="00907181">
                <w:rPr>
                  <w:szCs w:val="18"/>
                </w:rPr>
                <w:t>3495</w:t>
              </w:r>
            </w:ins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9A21D" w14:textId="77777777" w:rsidR="00505015" w:rsidRPr="00907181" w:rsidRDefault="00505015" w:rsidP="00806343">
            <w:pPr>
              <w:pStyle w:val="TAC"/>
              <w:rPr>
                <w:ins w:id="261" w:author="BORSATO, RONALD" w:date="2021-05-08T11:43:00Z"/>
                <w:szCs w:val="18"/>
              </w:rPr>
            </w:pPr>
            <w:ins w:id="262" w:author="BORSATO, RONALD" w:date="2021-05-08T11:43:00Z">
              <w:r w:rsidRPr="00907181">
                <w:rPr>
                  <w:szCs w:val="18"/>
                </w:rPr>
                <w:t>3580</w:t>
              </w:r>
            </w:ins>
          </w:p>
        </w:tc>
      </w:tr>
      <w:tr w:rsidR="00505015" w14:paraId="0904CBAB" w14:textId="77777777" w:rsidTr="00806343">
        <w:trPr>
          <w:trHeight w:val="290"/>
          <w:ins w:id="263" w:author="BORSATO, RONALD" w:date="2021-05-08T11:4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D0FE" w14:textId="77777777" w:rsidR="00505015" w:rsidRPr="00707217" w:rsidRDefault="00505015" w:rsidP="00806343">
            <w:pPr>
              <w:pStyle w:val="TAC"/>
              <w:rPr>
                <w:ins w:id="264" w:author="BORSATO, RONALD" w:date="2021-05-08T11:43:00Z"/>
                <w:szCs w:val="18"/>
              </w:rPr>
            </w:pPr>
            <w:ins w:id="265" w:author="BORSATO, RONALD" w:date="2021-05-08T11:43:00Z">
              <w:r>
                <w:rPr>
                  <w:szCs w:val="18"/>
                </w:rPr>
                <w:t>n30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C8667" w14:textId="77777777" w:rsidR="00505015" w:rsidRPr="00747181" w:rsidRDefault="00505015" w:rsidP="00806343">
            <w:pPr>
              <w:pStyle w:val="TAC"/>
              <w:rPr>
                <w:ins w:id="266" w:author="BORSATO, RONALD" w:date="2021-05-08T11:43:00Z"/>
                <w:szCs w:val="18"/>
              </w:rPr>
            </w:pPr>
            <w:ins w:id="267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CE713" w14:textId="77777777" w:rsidR="00505015" w:rsidRPr="000D7ECA" w:rsidRDefault="00505015" w:rsidP="00806343">
            <w:pPr>
              <w:pStyle w:val="TAC"/>
              <w:rPr>
                <w:ins w:id="268" w:author="BORSATO, RONALD" w:date="2021-05-08T11:43:00Z"/>
                <w:szCs w:val="18"/>
              </w:rPr>
            </w:pPr>
            <w:ins w:id="269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98C95" w14:textId="77777777" w:rsidR="00505015" w:rsidRPr="00F53BD5" w:rsidRDefault="00505015" w:rsidP="00806343">
            <w:pPr>
              <w:pStyle w:val="TAC"/>
              <w:rPr>
                <w:ins w:id="270" w:author="BORSATO, RONALD" w:date="2021-05-08T11:43:00Z"/>
                <w:szCs w:val="18"/>
              </w:rPr>
            </w:pPr>
            <w:ins w:id="271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31151" w14:textId="77777777" w:rsidR="00505015" w:rsidRPr="00810FE3" w:rsidRDefault="00505015" w:rsidP="00806343">
            <w:pPr>
              <w:pStyle w:val="TAC"/>
              <w:rPr>
                <w:ins w:id="272" w:author="BORSATO, RONALD" w:date="2021-05-08T11:43:00Z"/>
                <w:szCs w:val="18"/>
              </w:rPr>
            </w:pPr>
            <w:ins w:id="273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BF418" w14:textId="77777777" w:rsidR="00505015" w:rsidRPr="00F262C0" w:rsidRDefault="00505015" w:rsidP="00806343">
            <w:pPr>
              <w:pStyle w:val="TAC"/>
              <w:rPr>
                <w:ins w:id="274" w:author="BORSATO, RONALD" w:date="2021-05-08T11:43:00Z"/>
                <w:szCs w:val="18"/>
              </w:rPr>
            </w:pPr>
            <w:ins w:id="275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4610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01E2" w14:textId="77777777" w:rsidR="00505015" w:rsidRPr="00907181" w:rsidRDefault="00505015" w:rsidP="00806343">
            <w:pPr>
              <w:pStyle w:val="TAC"/>
              <w:rPr>
                <w:ins w:id="276" w:author="BORSATO, RONALD" w:date="2021-05-08T11:43:00Z"/>
                <w:szCs w:val="18"/>
              </w:rPr>
            </w:pPr>
            <w:ins w:id="277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4630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4ECD1" w14:textId="77777777" w:rsidR="00505015" w:rsidRPr="00907181" w:rsidRDefault="00505015" w:rsidP="00806343">
            <w:pPr>
              <w:pStyle w:val="TAC"/>
              <w:rPr>
                <w:ins w:id="278" w:author="BORSATO, RONALD" w:date="2021-05-08T11:43:00Z"/>
                <w:szCs w:val="18"/>
              </w:rPr>
            </w:pPr>
            <w:ins w:id="279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6915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DE87B" w14:textId="77777777" w:rsidR="00505015" w:rsidRPr="00907181" w:rsidRDefault="00505015" w:rsidP="00806343">
            <w:pPr>
              <w:pStyle w:val="TAC"/>
              <w:rPr>
                <w:ins w:id="280" w:author="BORSATO, RONALD" w:date="2021-05-08T11:43:00Z"/>
                <w:szCs w:val="18"/>
              </w:rPr>
            </w:pPr>
            <w:ins w:id="281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6945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C819C" w14:textId="77777777" w:rsidR="00505015" w:rsidRPr="00907181" w:rsidRDefault="00505015" w:rsidP="00806343">
            <w:pPr>
              <w:pStyle w:val="TAC"/>
              <w:rPr>
                <w:ins w:id="282" w:author="BORSATO, RONALD" w:date="2021-05-08T11:43:00Z"/>
                <w:szCs w:val="18"/>
              </w:rPr>
            </w:pPr>
            <w:ins w:id="283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9220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53016" w14:textId="77777777" w:rsidR="00505015" w:rsidRPr="00907181" w:rsidRDefault="00505015" w:rsidP="00806343">
            <w:pPr>
              <w:pStyle w:val="TAC"/>
              <w:rPr>
                <w:ins w:id="284" w:author="BORSATO, RONALD" w:date="2021-05-08T11:43:00Z"/>
                <w:szCs w:val="18"/>
              </w:rPr>
            </w:pPr>
            <w:ins w:id="285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9260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2A3D7" w14:textId="77777777" w:rsidR="00505015" w:rsidRPr="00907181" w:rsidRDefault="00505015" w:rsidP="00806343">
            <w:pPr>
              <w:pStyle w:val="TAC"/>
              <w:rPr>
                <w:ins w:id="286" w:author="BORSATO, RONALD" w:date="2021-05-08T11:43:00Z"/>
                <w:szCs w:val="18"/>
              </w:rPr>
            </w:pPr>
            <w:ins w:id="287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11525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465DF" w14:textId="77777777" w:rsidR="00505015" w:rsidRPr="00907181" w:rsidRDefault="00505015" w:rsidP="00806343">
            <w:pPr>
              <w:pStyle w:val="TAC"/>
              <w:rPr>
                <w:ins w:id="288" w:author="BORSATO, RONALD" w:date="2021-05-08T11:43:00Z"/>
                <w:szCs w:val="18"/>
              </w:rPr>
            </w:pPr>
            <w:ins w:id="289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11575</w:t>
              </w:r>
            </w:ins>
          </w:p>
        </w:tc>
      </w:tr>
    </w:tbl>
    <w:p w14:paraId="180626AE" w14:textId="77777777" w:rsidR="00505015" w:rsidRDefault="00505015" w:rsidP="00505015">
      <w:pPr>
        <w:pStyle w:val="Guidance"/>
        <w:rPr>
          <w:ins w:id="290" w:author="BORSATO, RONALD" w:date="2021-05-08T11:43:00Z"/>
        </w:rPr>
      </w:pPr>
    </w:p>
    <w:p w14:paraId="3F06A698" w14:textId="77777777" w:rsidR="00505015" w:rsidRDefault="00505015" w:rsidP="00505015">
      <w:pPr>
        <w:rPr>
          <w:ins w:id="291" w:author="BORSATO, RONALD" w:date="2021-05-08T11:43:00Z"/>
          <w:lang w:val="en-US" w:eastAsia="zh-CN"/>
        </w:rPr>
      </w:pPr>
      <w:ins w:id="292" w:author="BORSATO, RONALD" w:date="2021-05-08T11:43:00Z">
        <w:r w:rsidRPr="00175756">
          <w:rPr>
            <w:lang w:val="en-US" w:eastAsia="zh-CN"/>
          </w:rPr>
          <w:t xml:space="preserve">Based on above table, there is no harmonic issue for the band combination </w:t>
        </w:r>
        <w:r>
          <w:rPr>
            <w:lang w:eastAsia="zh-CN"/>
          </w:rPr>
          <w:t>CA_n12-n30</w:t>
        </w:r>
        <w:r>
          <w:rPr>
            <w:lang w:val="en-US" w:eastAsia="zh-CN"/>
          </w:rPr>
          <w:t>.</w:t>
        </w:r>
      </w:ins>
    </w:p>
    <w:p w14:paraId="7D31F6B2" w14:textId="77777777" w:rsidR="00505015" w:rsidRDefault="00505015" w:rsidP="00505015">
      <w:pPr>
        <w:pStyle w:val="TH"/>
        <w:rPr>
          <w:ins w:id="293" w:author="BORSATO, RONALD" w:date="2021-05-08T11:43:00Z"/>
          <w:lang w:eastAsia="zh-CN"/>
        </w:rPr>
      </w:pPr>
      <w:bookmarkStart w:id="294" w:name="_Hlk71369577"/>
      <w:ins w:id="295" w:author="BORSATO, RONALD" w:date="2021-05-08T11:43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lang w:eastAsia="ja-JP"/>
          </w:rPr>
          <w:t>2</w:t>
        </w:r>
        <w:r>
          <w:rPr>
            <w:lang w:eastAsia="zh-CN"/>
          </w:rPr>
          <w:t xml:space="preserve">: Impact of UL/DL Harmonic </w:t>
        </w:r>
        <w:r>
          <w:rPr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742"/>
        <w:gridCol w:w="742"/>
        <w:gridCol w:w="742"/>
        <w:gridCol w:w="742"/>
        <w:gridCol w:w="741"/>
        <w:gridCol w:w="741"/>
        <w:gridCol w:w="741"/>
        <w:gridCol w:w="741"/>
        <w:gridCol w:w="741"/>
        <w:gridCol w:w="741"/>
        <w:gridCol w:w="741"/>
        <w:gridCol w:w="732"/>
      </w:tblGrid>
      <w:tr w:rsidR="00505015" w14:paraId="558B64C7" w14:textId="77777777" w:rsidTr="00806343">
        <w:trPr>
          <w:trHeight w:val="300"/>
          <w:ins w:id="296" w:author="BORSATO, RONALD" w:date="2021-05-08T11:43:00Z"/>
        </w:trPr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16EF" w14:textId="77777777" w:rsidR="00505015" w:rsidRDefault="00505015" w:rsidP="00806343">
            <w:pPr>
              <w:pStyle w:val="TAH"/>
              <w:rPr>
                <w:ins w:id="297" w:author="BORSATO, RONALD" w:date="2021-05-08T11:43:00Z"/>
                <w:lang w:eastAsia="fi-FI"/>
              </w:rPr>
            </w:pPr>
            <w:ins w:id="298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380" w14:textId="77777777" w:rsidR="00505015" w:rsidRDefault="00505015" w:rsidP="00806343">
            <w:pPr>
              <w:pStyle w:val="TAH"/>
              <w:rPr>
                <w:ins w:id="299" w:author="BORSATO, RONALD" w:date="2021-05-08T11:43:00Z"/>
                <w:lang w:eastAsia="fi-FI"/>
              </w:rPr>
            </w:pPr>
            <w:ins w:id="300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9393" w14:textId="77777777" w:rsidR="00505015" w:rsidRDefault="00505015" w:rsidP="00806343">
            <w:pPr>
              <w:pStyle w:val="TAH"/>
              <w:rPr>
                <w:ins w:id="301" w:author="BORSATO, RONALD" w:date="2021-05-08T11:43:00Z"/>
                <w:lang w:eastAsia="fi-FI"/>
              </w:rPr>
            </w:pPr>
            <w:ins w:id="302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5E15" w14:textId="77777777" w:rsidR="00505015" w:rsidRDefault="00505015" w:rsidP="00806343">
            <w:pPr>
              <w:pStyle w:val="TAH"/>
              <w:rPr>
                <w:ins w:id="303" w:author="BORSATO, RONALD" w:date="2021-05-08T11:43:00Z"/>
                <w:lang w:eastAsia="fi-FI"/>
              </w:rPr>
            </w:pPr>
            <w:ins w:id="304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2E8A" w14:textId="77777777" w:rsidR="00505015" w:rsidRDefault="00505015" w:rsidP="00806343">
            <w:pPr>
              <w:pStyle w:val="TAH"/>
              <w:rPr>
                <w:ins w:id="305" w:author="BORSATO, RONALD" w:date="2021-05-08T11:43:00Z"/>
                <w:lang w:eastAsia="fi-FI"/>
              </w:rPr>
            </w:pPr>
            <w:ins w:id="306" w:author="BORSATO, RONALD" w:date="2021-05-08T11:43:00Z">
              <w:r>
                <w:rPr>
                  <w:lang w:eastAsia="fi-FI"/>
                </w:rPr>
                <w:t> 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0E9E" w14:textId="77777777" w:rsidR="00505015" w:rsidRDefault="00505015" w:rsidP="00806343">
            <w:pPr>
              <w:pStyle w:val="TAH"/>
              <w:rPr>
                <w:ins w:id="307" w:author="BORSATO, RONALD" w:date="2021-05-08T11:43:00Z"/>
                <w:lang w:val="fi-FI" w:eastAsia="fi-FI"/>
              </w:rPr>
            </w:pPr>
            <w:ins w:id="308" w:author="BORSATO, RONALD" w:date="2021-05-08T11:43:00Z">
              <w:r>
                <w:rPr>
                  <w:lang w:val="fi-FI" w:eastAsia="fi-FI"/>
                </w:rPr>
                <w:t>2</w:t>
              </w:r>
              <w:r>
                <w:rPr>
                  <w:vertAlign w:val="superscript"/>
                  <w:lang w:val="fi-FI" w:eastAsia="fi-FI"/>
                </w:rPr>
                <w:t>nd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9CDD" w14:textId="77777777" w:rsidR="00505015" w:rsidRDefault="00505015" w:rsidP="00806343">
            <w:pPr>
              <w:pStyle w:val="TAH"/>
              <w:rPr>
                <w:ins w:id="309" w:author="BORSATO, RONALD" w:date="2021-05-08T11:43:00Z"/>
                <w:lang w:val="fi-FI" w:eastAsia="fi-FI"/>
              </w:rPr>
            </w:pPr>
            <w:ins w:id="310" w:author="BORSATO, RONALD" w:date="2021-05-08T11:43:00Z">
              <w:r>
                <w:rPr>
                  <w:lang w:val="fi-FI" w:eastAsia="fi-FI"/>
                </w:rPr>
                <w:t>3</w:t>
              </w:r>
              <w:r>
                <w:rPr>
                  <w:vertAlign w:val="superscript"/>
                  <w:lang w:val="fi-FI" w:eastAsia="fi-FI"/>
                </w:rPr>
                <w:t>rd</w:t>
              </w:r>
              <w:r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9F7B" w14:textId="77777777" w:rsidR="00505015" w:rsidRDefault="00505015" w:rsidP="00806343">
            <w:pPr>
              <w:pStyle w:val="TAH"/>
              <w:rPr>
                <w:ins w:id="311" w:author="BORSATO, RONALD" w:date="2021-05-08T11:43:00Z"/>
                <w:lang w:val="fi-FI" w:eastAsia="fi-FI"/>
              </w:rPr>
            </w:pPr>
            <w:ins w:id="312" w:author="BORSATO, RONALD" w:date="2021-05-08T11:43:00Z">
              <w:r>
                <w:rPr>
                  <w:lang w:val="fi-FI" w:eastAsia="fi-FI"/>
                </w:rPr>
                <w:t>4th Harmonic</w:t>
              </w:r>
            </w:ins>
          </w:p>
        </w:tc>
        <w:tc>
          <w:tcPr>
            <w:tcW w:w="7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AF951" w14:textId="77777777" w:rsidR="00505015" w:rsidRDefault="00505015" w:rsidP="00806343">
            <w:pPr>
              <w:pStyle w:val="TAH"/>
              <w:rPr>
                <w:ins w:id="313" w:author="BORSATO, RONALD" w:date="2021-05-08T11:43:00Z"/>
                <w:lang w:val="fi-FI" w:eastAsia="fi-FI"/>
              </w:rPr>
            </w:pPr>
            <w:ins w:id="314" w:author="BORSATO, RONALD" w:date="2021-05-08T11:43:00Z">
              <w:r>
                <w:rPr>
                  <w:lang w:val="fi-FI" w:eastAsia="fi-FI"/>
                </w:rPr>
                <w:t>5th Harmonic</w:t>
              </w:r>
            </w:ins>
          </w:p>
        </w:tc>
      </w:tr>
      <w:tr w:rsidR="00505015" w14:paraId="2C2443BC" w14:textId="77777777" w:rsidTr="00806343">
        <w:trPr>
          <w:trHeight w:val="700"/>
          <w:ins w:id="315" w:author="BORSATO, RONALD" w:date="2021-05-08T11:4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603A7" w14:textId="77777777" w:rsidR="00505015" w:rsidRDefault="00505015" w:rsidP="00806343">
            <w:pPr>
              <w:pStyle w:val="TAH"/>
              <w:rPr>
                <w:ins w:id="316" w:author="BORSATO, RONALD" w:date="2021-05-08T11:43:00Z"/>
                <w:lang w:val="fi-FI" w:eastAsia="fi-FI"/>
              </w:rPr>
            </w:pPr>
            <w:ins w:id="317" w:author="BORSATO, RONALD" w:date="2021-05-08T11:43:00Z">
              <w:r>
                <w:rPr>
                  <w:lang w:val="fi-FI" w:eastAsia="fi-FI"/>
                </w:rPr>
                <w:t>Band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E703F1" w14:textId="77777777" w:rsidR="00505015" w:rsidRDefault="00505015" w:rsidP="00806343">
            <w:pPr>
              <w:pStyle w:val="TAH"/>
              <w:rPr>
                <w:ins w:id="318" w:author="BORSATO, RONALD" w:date="2021-05-08T11:43:00Z"/>
                <w:lang w:val="fi-FI" w:eastAsia="fi-FI"/>
              </w:rPr>
            </w:pPr>
            <w:ins w:id="319" w:author="BORSATO, RONALD" w:date="2021-05-08T11:43:00Z">
              <w:r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8F326D" w14:textId="77777777" w:rsidR="00505015" w:rsidRDefault="00505015" w:rsidP="00806343">
            <w:pPr>
              <w:pStyle w:val="TAH"/>
              <w:rPr>
                <w:ins w:id="320" w:author="BORSATO, RONALD" w:date="2021-05-08T11:43:00Z"/>
                <w:lang w:val="fi-FI" w:eastAsia="fi-FI"/>
              </w:rPr>
            </w:pPr>
            <w:ins w:id="321" w:author="BORSATO, RONALD" w:date="2021-05-08T11:43:00Z">
              <w:r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8E85CC" w14:textId="77777777" w:rsidR="00505015" w:rsidRDefault="00505015" w:rsidP="00806343">
            <w:pPr>
              <w:pStyle w:val="TAH"/>
              <w:rPr>
                <w:ins w:id="322" w:author="BORSATO, RONALD" w:date="2021-05-08T11:43:00Z"/>
                <w:lang w:val="fi-FI" w:eastAsia="fi-FI"/>
              </w:rPr>
            </w:pPr>
            <w:ins w:id="323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FA2DF" w14:textId="77777777" w:rsidR="00505015" w:rsidRDefault="00505015" w:rsidP="00806343">
            <w:pPr>
              <w:pStyle w:val="TAH"/>
              <w:rPr>
                <w:ins w:id="324" w:author="BORSATO, RONALD" w:date="2021-05-08T11:43:00Z"/>
                <w:lang w:val="fi-FI" w:eastAsia="fi-FI"/>
              </w:rPr>
            </w:pPr>
            <w:ins w:id="325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834F4" w14:textId="77777777" w:rsidR="00505015" w:rsidRDefault="00505015" w:rsidP="00806343">
            <w:pPr>
              <w:pStyle w:val="TAH"/>
              <w:rPr>
                <w:ins w:id="326" w:author="BORSATO, RONALD" w:date="2021-05-08T11:43:00Z"/>
                <w:lang w:val="fi-FI" w:eastAsia="fi-FI"/>
              </w:rPr>
            </w:pPr>
            <w:ins w:id="327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E45CDE" w14:textId="77777777" w:rsidR="00505015" w:rsidRDefault="00505015" w:rsidP="00806343">
            <w:pPr>
              <w:pStyle w:val="TAH"/>
              <w:rPr>
                <w:ins w:id="328" w:author="BORSATO, RONALD" w:date="2021-05-08T11:43:00Z"/>
                <w:lang w:val="fi-FI" w:eastAsia="fi-FI"/>
              </w:rPr>
            </w:pPr>
            <w:ins w:id="329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CB7D87" w14:textId="77777777" w:rsidR="00505015" w:rsidRDefault="00505015" w:rsidP="00806343">
            <w:pPr>
              <w:pStyle w:val="TAH"/>
              <w:rPr>
                <w:ins w:id="330" w:author="BORSATO, RONALD" w:date="2021-05-08T11:43:00Z"/>
                <w:lang w:val="fi-FI" w:eastAsia="fi-FI"/>
              </w:rPr>
            </w:pPr>
            <w:ins w:id="331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B6575" w14:textId="77777777" w:rsidR="00505015" w:rsidRDefault="00505015" w:rsidP="00806343">
            <w:pPr>
              <w:pStyle w:val="TAH"/>
              <w:rPr>
                <w:ins w:id="332" w:author="BORSATO, RONALD" w:date="2021-05-08T11:43:00Z"/>
                <w:lang w:val="fi-FI" w:eastAsia="fi-FI"/>
              </w:rPr>
            </w:pPr>
            <w:ins w:id="333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002F0" w14:textId="77777777" w:rsidR="00505015" w:rsidRDefault="00505015" w:rsidP="00806343">
            <w:pPr>
              <w:pStyle w:val="TAH"/>
              <w:rPr>
                <w:ins w:id="334" w:author="BORSATO, RONALD" w:date="2021-05-08T11:43:00Z"/>
                <w:lang w:val="fi-FI" w:eastAsia="fi-FI"/>
              </w:rPr>
            </w:pPr>
            <w:ins w:id="335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D64F6" w14:textId="77777777" w:rsidR="00505015" w:rsidRDefault="00505015" w:rsidP="00806343">
            <w:pPr>
              <w:pStyle w:val="TAH"/>
              <w:rPr>
                <w:ins w:id="336" w:author="BORSATO, RONALD" w:date="2021-05-08T11:43:00Z"/>
                <w:lang w:val="fi-FI" w:eastAsia="fi-FI"/>
              </w:rPr>
            </w:pPr>
            <w:ins w:id="337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1EE9" w14:textId="77777777" w:rsidR="00505015" w:rsidRDefault="00505015" w:rsidP="00806343">
            <w:pPr>
              <w:pStyle w:val="TAH"/>
              <w:rPr>
                <w:ins w:id="338" w:author="BORSATO, RONALD" w:date="2021-05-08T11:43:00Z"/>
                <w:lang w:val="fi-FI" w:eastAsia="fi-FI"/>
              </w:rPr>
            </w:pPr>
            <w:ins w:id="339" w:author="BORSATO, RONALD" w:date="2021-05-08T11:43:00Z">
              <w:r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9BFEA" w14:textId="77777777" w:rsidR="00505015" w:rsidRDefault="00505015" w:rsidP="00806343">
            <w:pPr>
              <w:pStyle w:val="TAH"/>
              <w:rPr>
                <w:ins w:id="340" w:author="BORSATO, RONALD" w:date="2021-05-08T11:43:00Z"/>
                <w:lang w:val="fi-FI" w:eastAsia="fi-FI"/>
              </w:rPr>
            </w:pPr>
            <w:ins w:id="341" w:author="BORSATO, RONALD" w:date="2021-05-08T11:43:00Z">
              <w:r>
                <w:rPr>
                  <w:lang w:val="fi-FI" w:eastAsia="fi-FI"/>
                </w:rPr>
                <w:t>DL High Band Edge</w:t>
              </w:r>
            </w:ins>
          </w:p>
        </w:tc>
      </w:tr>
      <w:tr w:rsidR="0077324B" w14:paraId="42919E4E" w14:textId="77777777" w:rsidTr="0077324B">
        <w:trPr>
          <w:trHeight w:val="290"/>
          <w:ins w:id="342" w:author="BORSATO, RONALD" w:date="2021-05-08T11:4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40F7" w14:textId="77777777" w:rsidR="0077324B" w:rsidRPr="00D34B20" w:rsidRDefault="0077324B" w:rsidP="0077324B">
            <w:pPr>
              <w:pStyle w:val="TAC"/>
              <w:rPr>
                <w:ins w:id="343" w:author="BORSATO, RONALD" w:date="2021-05-08T11:43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44" w:author="BORSATO, RONALD" w:date="2021-05-08T11:43:00Z">
              <w:r>
                <w:rPr>
                  <w:rFonts w:cs="Arial"/>
                  <w:szCs w:val="18"/>
                </w:rPr>
                <w:t>n12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40A03" w14:textId="51BB88C4" w:rsidR="0077324B" w:rsidRPr="00D34B20" w:rsidRDefault="0077324B" w:rsidP="0077324B">
            <w:pPr>
              <w:pStyle w:val="TAC"/>
              <w:rPr>
                <w:ins w:id="345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46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699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0FD77" w14:textId="55F3EF7E" w:rsidR="0077324B" w:rsidRPr="00D34B20" w:rsidRDefault="0077324B" w:rsidP="0077324B">
            <w:pPr>
              <w:pStyle w:val="TAC"/>
              <w:rPr>
                <w:ins w:id="347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48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716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8991E" w14:textId="146080EE" w:rsidR="0077324B" w:rsidRPr="00D34B20" w:rsidRDefault="0077324B" w:rsidP="0077324B">
            <w:pPr>
              <w:pStyle w:val="TAC"/>
              <w:rPr>
                <w:ins w:id="349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50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729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6FA67" w14:textId="679B9472" w:rsidR="0077324B" w:rsidRPr="00D34B20" w:rsidRDefault="0077324B" w:rsidP="0077324B">
            <w:pPr>
              <w:pStyle w:val="TAC"/>
              <w:rPr>
                <w:ins w:id="351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52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746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10779" w14:textId="08A4CD3C" w:rsidR="0077324B" w:rsidRPr="00D34B20" w:rsidRDefault="0077324B" w:rsidP="0077324B">
            <w:pPr>
              <w:pStyle w:val="TAC"/>
              <w:rPr>
                <w:ins w:id="353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54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1458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8A6CA" w14:textId="14AE7211" w:rsidR="0077324B" w:rsidRPr="00D34B20" w:rsidRDefault="0077324B" w:rsidP="0077324B">
            <w:pPr>
              <w:pStyle w:val="TAC"/>
              <w:rPr>
                <w:ins w:id="355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56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1492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37A8F" w14:textId="495BEFA2" w:rsidR="0077324B" w:rsidRPr="00D34B20" w:rsidRDefault="0077324B" w:rsidP="0077324B">
            <w:pPr>
              <w:pStyle w:val="TAC"/>
              <w:rPr>
                <w:ins w:id="357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58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2187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19E5C" w14:textId="41BB395B" w:rsidR="0077324B" w:rsidRPr="00D34B20" w:rsidRDefault="0077324B" w:rsidP="0077324B">
            <w:pPr>
              <w:pStyle w:val="TAC"/>
              <w:rPr>
                <w:ins w:id="359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60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2238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5042B" w14:textId="3DBB5CB1" w:rsidR="0077324B" w:rsidRPr="00D34B20" w:rsidRDefault="0077324B" w:rsidP="0077324B">
            <w:pPr>
              <w:pStyle w:val="TAC"/>
              <w:rPr>
                <w:ins w:id="361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62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2916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DA9CF" w14:textId="41B83AF4" w:rsidR="0077324B" w:rsidRPr="00D34B20" w:rsidRDefault="0077324B" w:rsidP="0077324B">
            <w:pPr>
              <w:pStyle w:val="TAC"/>
              <w:rPr>
                <w:ins w:id="363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64" w:author="BORSATO, RONALD" w:date="2021-05-08T12:30:00Z">
              <w:r>
                <w:rPr>
                  <w:rFonts w:cs="Arial"/>
                  <w:szCs w:val="18"/>
                  <w:lang w:val="fi-FI" w:eastAsia="fi-FI"/>
                </w:rPr>
                <w:t>2984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828EB" w14:textId="358DFD9D" w:rsidR="0077324B" w:rsidRPr="00D34B20" w:rsidRDefault="0077324B" w:rsidP="0077324B">
            <w:pPr>
              <w:pStyle w:val="TAC"/>
              <w:rPr>
                <w:ins w:id="365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66" w:author="BORSATO, RONALD" w:date="2021-05-08T12:30:00Z">
              <w:r>
                <w:rPr>
                  <w:rFonts w:cs="Arial"/>
                  <w:szCs w:val="18"/>
                </w:rPr>
                <w:t>3645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67420" w14:textId="7F6E791D" w:rsidR="0077324B" w:rsidRPr="00D34B20" w:rsidRDefault="0077324B" w:rsidP="0077324B">
            <w:pPr>
              <w:pStyle w:val="TAC"/>
              <w:rPr>
                <w:ins w:id="367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68" w:author="BORSATO, RONALD" w:date="2021-05-08T12:30:00Z">
              <w:r>
                <w:rPr>
                  <w:rFonts w:cs="Arial"/>
                  <w:szCs w:val="18"/>
                </w:rPr>
                <w:t>3730</w:t>
              </w:r>
            </w:ins>
          </w:p>
        </w:tc>
      </w:tr>
      <w:tr w:rsidR="0077324B" w14:paraId="182C5B21" w14:textId="77777777" w:rsidTr="00806343">
        <w:trPr>
          <w:trHeight w:val="290"/>
          <w:ins w:id="369" w:author="BORSATO, RONALD" w:date="2021-05-08T11:43:00Z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F664" w14:textId="77777777" w:rsidR="0077324B" w:rsidRPr="00D34B20" w:rsidRDefault="0077324B" w:rsidP="0077324B">
            <w:pPr>
              <w:pStyle w:val="TAC"/>
              <w:rPr>
                <w:ins w:id="370" w:author="BORSATO, RONALD" w:date="2021-05-08T11:43:00Z"/>
                <w:rFonts w:cs="Arial"/>
                <w:b/>
                <w:bCs/>
                <w:color w:val="000000"/>
                <w:szCs w:val="18"/>
                <w:lang w:val="fi-FI" w:eastAsia="fi-FI"/>
              </w:rPr>
            </w:pPr>
            <w:ins w:id="371" w:author="BORSATO, RONALD" w:date="2021-05-08T11:43:00Z">
              <w:r>
                <w:rPr>
                  <w:rFonts w:cs="Arial"/>
                  <w:szCs w:val="18"/>
                </w:rPr>
                <w:t>n30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35549" w14:textId="77777777" w:rsidR="0077324B" w:rsidRPr="00D34B20" w:rsidRDefault="0077324B" w:rsidP="0077324B">
            <w:pPr>
              <w:pStyle w:val="TAC"/>
              <w:rPr>
                <w:ins w:id="372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73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2305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BAE22" w14:textId="77777777" w:rsidR="0077324B" w:rsidRPr="00D34B20" w:rsidRDefault="0077324B" w:rsidP="0077324B">
            <w:pPr>
              <w:pStyle w:val="TAC"/>
              <w:rPr>
                <w:ins w:id="374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75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2315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4154F" w14:textId="77777777" w:rsidR="0077324B" w:rsidRPr="00D34B20" w:rsidRDefault="0077324B" w:rsidP="0077324B">
            <w:pPr>
              <w:pStyle w:val="TAC"/>
              <w:rPr>
                <w:ins w:id="376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77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5210" w14:textId="77777777" w:rsidR="0077324B" w:rsidRPr="00D34B20" w:rsidRDefault="0077324B" w:rsidP="0077324B">
            <w:pPr>
              <w:pStyle w:val="TAC"/>
              <w:rPr>
                <w:ins w:id="378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79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2360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30BE7" w14:textId="77777777" w:rsidR="0077324B" w:rsidRPr="00D34B20" w:rsidRDefault="0077324B" w:rsidP="0077324B">
            <w:pPr>
              <w:pStyle w:val="TAC"/>
              <w:rPr>
                <w:ins w:id="380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81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4700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C5976" w14:textId="77777777" w:rsidR="0077324B" w:rsidRPr="00D34B20" w:rsidRDefault="0077324B" w:rsidP="0077324B">
            <w:pPr>
              <w:pStyle w:val="TAC"/>
              <w:rPr>
                <w:ins w:id="382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83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4720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0D4B6" w14:textId="77777777" w:rsidR="0077324B" w:rsidRPr="00D34B20" w:rsidRDefault="0077324B" w:rsidP="0077324B">
            <w:pPr>
              <w:pStyle w:val="TAC"/>
              <w:rPr>
                <w:ins w:id="384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85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7050</w:t>
              </w:r>
            </w:ins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D49F2" w14:textId="77777777" w:rsidR="0077324B" w:rsidRPr="00D34B20" w:rsidRDefault="0077324B" w:rsidP="0077324B">
            <w:pPr>
              <w:pStyle w:val="TAC"/>
              <w:rPr>
                <w:ins w:id="386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87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7080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A9E43" w14:textId="77777777" w:rsidR="0077324B" w:rsidRPr="00D34B20" w:rsidRDefault="0077324B" w:rsidP="0077324B">
            <w:pPr>
              <w:pStyle w:val="TAC"/>
              <w:rPr>
                <w:ins w:id="388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89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9400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61F8B" w14:textId="77777777" w:rsidR="0077324B" w:rsidRPr="00D34B20" w:rsidRDefault="0077324B" w:rsidP="0077324B">
            <w:pPr>
              <w:pStyle w:val="TAC"/>
              <w:rPr>
                <w:ins w:id="390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91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9440</w:t>
              </w:r>
            </w:ins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501F8" w14:textId="77777777" w:rsidR="0077324B" w:rsidRPr="00D34B20" w:rsidRDefault="0077324B" w:rsidP="0077324B">
            <w:pPr>
              <w:pStyle w:val="TAC"/>
              <w:rPr>
                <w:ins w:id="392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93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11750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96534" w14:textId="77777777" w:rsidR="0077324B" w:rsidRPr="00D34B20" w:rsidRDefault="0077324B" w:rsidP="0077324B">
            <w:pPr>
              <w:pStyle w:val="TAC"/>
              <w:rPr>
                <w:ins w:id="394" w:author="BORSATO, RONALD" w:date="2021-05-08T11:43:00Z"/>
                <w:rFonts w:cs="Arial"/>
                <w:color w:val="000000"/>
                <w:szCs w:val="18"/>
                <w:lang w:val="fi-FI" w:eastAsia="fi-FI"/>
              </w:rPr>
            </w:pPr>
            <w:ins w:id="395" w:author="BORSATO, RONALD" w:date="2021-05-08T11:43:00Z">
              <w:r>
                <w:rPr>
                  <w:rFonts w:cs="Arial"/>
                  <w:szCs w:val="18"/>
                  <w:lang w:val="fi-FI" w:eastAsia="fi-FI"/>
                </w:rPr>
                <w:t>11800</w:t>
              </w:r>
            </w:ins>
          </w:p>
        </w:tc>
      </w:tr>
      <w:bookmarkEnd w:id="294"/>
    </w:tbl>
    <w:p w14:paraId="78B0AF4A" w14:textId="77777777" w:rsidR="00505015" w:rsidRDefault="00505015" w:rsidP="00505015">
      <w:pPr>
        <w:rPr>
          <w:ins w:id="396" w:author="BORSATO, RONALD" w:date="2021-05-08T11:43:00Z"/>
          <w:lang w:val="en-US" w:eastAsia="zh-CN"/>
        </w:rPr>
      </w:pPr>
    </w:p>
    <w:p w14:paraId="2D41B3D4" w14:textId="77777777" w:rsidR="00505015" w:rsidRDefault="00505015" w:rsidP="00505015">
      <w:pPr>
        <w:rPr>
          <w:ins w:id="397" w:author="BORSATO, RONALD" w:date="2021-05-08T11:43:00Z"/>
          <w:lang w:val="en-US" w:eastAsia="zh-CN"/>
        </w:rPr>
      </w:pPr>
      <w:ins w:id="398" w:author="BORSATO, RONALD" w:date="2021-05-08T11:43:00Z">
        <w:r w:rsidRPr="00175756">
          <w:rPr>
            <w:lang w:val="en-US" w:eastAsia="zh-CN"/>
          </w:rPr>
          <w:t xml:space="preserve">Based on above table, there is no harmonic mixing issue for the band combination </w:t>
        </w:r>
        <w:r>
          <w:rPr>
            <w:lang w:eastAsia="zh-CN"/>
          </w:rPr>
          <w:t>CA_n12-n30</w:t>
        </w:r>
        <w:r>
          <w:rPr>
            <w:lang w:val="en-US" w:eastAsia="zh-CN"/>
          </w:rPr>
          <w:t>.</w:t>
        </w:r>
      </w:ins>
    </w:p>
    <w:p w14:paraId="4C9C8EED" w14:textId="77777777" w:rsidR="00505015" w:rsidRDefault="00505015" w:rsidP="00505015">
      <w:pPr>
        <w:pStyle w:val="Heading4"/>
        <w:spacing w:before="180"/>
        <w:rPr>
          <w:ins w:id="399" w:author="BORSATO, RONALD" w:date="2021-05-08T11:43:00Z"/>
          <w:lang w:val="en-US"/>
        </w:rPr>
      </w:pPr>
      <w:bookmarkStart w:id="400" w:name="_Toc3955"/>
      <w:bookmarkStart w:id="401" w:name="_Toc14299"/>
      <w:bookmarkStart w:id="402" w:name="_Toc8345"/>
      <w:bookmarkStart w:id="403" w:name="_Toc1969"/>
      <w:ins w:id="404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400"/>
        <w:bookmarkEnd w:id="401"/>
        <w:bookmarkEnd w:id="402"/>
        <w:bookmarkEnd w:id="403"/>
      </w:ins>
    </w:p>
    <w:p w14:paraId="2D23FBCE" w14:textId="77777777" w:rsidR="00505015" w:rsidRPr="00D34B20" w:rsidRDefault="00505015" w:rsidP="00505015">
      <w:pPr>
        <w:rPr>
          <w:ins w:id="405" w:author="BORSATO, RONALD" w:date="2021-05-08T11:43:00Z"/>
          <w:lang w:val="en-US"/>
        </w:rPr>
      </w:pPr>
      <w:ins w:id="406" w:author="BORSATO, RONALD" w:date="2021-05-08T11:43:00Z">
        <w:r w:rsidRPr="00AF0B93">
          <w:t xml:space="preserve">For </w:t>
        </w:r>
        <w:r>
          <w:rPr>
            <w:lang w:eastAsia="zh-CN"/>
          </w:rPr>
          <w:t>CA_n12-n30</w:t>
        </w:r>
        <w:r w:rsidRPr="00AF0B93">
          <w:t xml:space="preserve">, the </w:t>
        </w:r>
        <w:r w:rsidRPr="00AF0B93">
          <w:sym w:font="Symbol" w:char="F044"/>
        </w:r>
        <w:proofErr w:type="spellStart"/>
        <w:proofErr w:type="gramStart"/>
        <w:r w:rsidRPr="00AF0B93">
          <w:t>T</w:t>
        </w:r>
        <w:r w:rsidRPr="00AF0B93">
          <w:rPr>
            <w:vertAlign w:val="subscript"/>
          </w:rPr>
          <w:t>IB,c</w:t>
        </w:r>
        <w:proofErr w:type="spellEnd"/>
        <w:proofErr w:type="gramEnd"/>
        <w:r w:rsidRPr="00AF0B93">
          <w:t xml:space="preserve"> and </w:t>
        </w:r>
        <w:r w:rsidRPr="00AF0B93">
          <w:sym w:font="Symbol" w:char="F044"/>
        </w:r>
        <w:proofErr w:type="spellStart"/>
        <w:r w:rsidRPr="00AF0B93">
          <w:t>R</w:t>
        </w:r>
        <w:r w:rsidRPr="00AF0B93">
          <w:rPr>
            <w:vertAlign w:val="subscript"/>
          </w:rPr>
          <w:t>IB</w:t>
        </w:r>
        <w:r w:rsidRPr="00AF0B93">
          <w:rPr>
            <w:rFonts w:hint="eastAsia"/>
            <w:vertAlign w:val="subscript"/>
            <w:lang w:eastAsia="zh-CN"/>
          </w:rPr>
          <w:t>,c</w:t>
        </w:r>
        <w:proofErr w:type="spellEnd"/>
        <w:r w:rsidRPr="00AF0B93">
          <w:t xml:space="preserve"> values are reused from the </w:t>
        </w:r>
        <w:r>
          <w:t>EN-DC</w:t>
        </w:r>
        <w:r w:rsidRPr="00AF0B93">
          <w:t xml:space="preserve"> combination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 w:rsidRPr="00AF0B93">
          <w:rPr>
            <w:lang w:eastAsia="ja-JP"/>
          </w:rPr>
          <w:t>12_</w:t>
        </w:r>
        <w:r>
          <w:rPr>
            <w:lang w:eastAsia="ja-JP"/>
          </w:rPr>
          <w:t>n30</w:t>
        </w:r>
        <w:r w:rsidRPr="00AF0B93">
          <w:t>, and are given in the tables</w:t>
        </w:r>
        <w:r w:rsidRPr="00AF0B93">
          <w:rPr>
            <w:rFonts w:hint="eastAsia"/>
          </w:rPr>
          <w:t xml:space="preserve"> below</w:t>
        </w:r>
        <w:r>
          <w:t>.</w:t>
        </w:r>
      </w:ins>
    </w:p>
    <w:p w14:paraId="587FE247" w14:textId="77777777" w:rsidR="00505015" w:rsidRDefault="00505015" w:rsidP="00505015">
      <w:pPr>
        <w:pStyle w:val="TH"/>
        <w:rPr>
          <w:ins w:id="407" w:author="BORSATO, RONALD" w:date="2021-05-08T11:43:00Z"/>
        </w:rPr>
      </w:pPr>
      <w:ins w:id="408" w:author="BORSATO, RONALD" w:date="2021-05-08T11:43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  <w:lang w:eastAsia="ko-KR"/>
          </w:rPr>
          <w:t>1</w:t>
        </w:r>
        <w:r>
          <w:t xml:space="preserve">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05015" w14:paraId="7DDA7B5D" w14:textId="77777777" w:rsidTr="00806343">
        <w:trPr>
          <w:tblHeader/>
          <w:jc w:val="center"/>
          <w:ins w:id="409" w:author="BORSATO, RONALD" w:date="2021-05-08T11:43:00Z"/>
        </w:trPr>
        <w:tc>
          <w:tcPr>
            <w:tcW w:w="1535" w:type="dxa"/>
            <w:vAlign w:val="center"/>
          </w:tcPr>
          <w:p w14:paraId="3D18B2D5" w14:textId="77777777" w:rsidR="00505015" w:rsidRDefault="00505015" w:rsidP="00806343">
            <w:pPr>
              <w:pStyle w:val="TAH"/>
              <w:rPr>
                <w:ins w:id="410" w:author="BORSATO, RONALD" w:date="2021-05-08T11:43:00Z"/>
              </w:rPr>
            </w:pPr>
            <w:ins w:id="411" w:author="BORSATO, RONALD" w:date="2021-05-08T11:43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77916493" w14:textId="77777777" w:rsidR="00505015" w:rsidRDefault="00505015" w:rsidP="00806343">
            <w:pPr>
              <w:pStyle w:val="TAH"/>
              <w:rPr>
                <w:ins w:id="412" w:author="BORSATO, RONALD" w:date="2021-05-08T11:43:00Z"/>
              </w:rPr>
            </w:pPr>
            <w:ins w:id="413" w:author="BORSATO, RONALD" w:date="2021-05-08T11:43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FCC5B62" w14:textId="77777777" w:rsidR="00505015" w:rsidRDefault="00505015" w:rsidP="00806343">
            <w:pPr>
              <w:pStyle w:val="TAH"/>
              <w:rPr>
                <w:ins w:id="414" w:author="BORSATO, RONALD" w:date="2021-05-08T11:43:00Z"/>
              </w:rPr>
            </w:pPr>
            <w:proofErr w:type="spellStart"/>
            <w:ins w:id="415" w:author="BORSATO, RONALD" w:date="2021-05-08T11:43:00Z">
              <w:r>
                <w:t>Δ</w:t>
              </w:r>
              <w:proofErr w:type="gramStart"/>
              <w:r>
                <w:t>T</w:t>
              </w:r>
              <w:r>
                <w:rPr>
                  <w:vertAlign w:val="subscript"/>
                </w:rPr>
                <w:t>IB,c</w:t>
              </w:r>
              <w:proofErr w:type="spellEnd"/>
              <w:proofErr w:type="gramEnd"/>
              <w:r>
                <w:t xml:space="preserve"> [dB]</w:t>
              </w:r>
            </w:ins>
          </w:p>
        </w:tc>
      </w:tr>
      <w:tr w:rsidR="00505015" w14:paraId="0286A291" w14:textId="77777777" w:rsidTr="00806343">
        <w:trPr>
          <w:jc w:val="center"/>
          <w:ins w:id="416" w:author="BORSATO, RONALD" w:date="2021-05-08T11:43:00Z"/>
        </w:trPr>
        <w:tc>
          <w:tcPr>
            <w:tcW w:w="1535" w:type="dxa"/>
            <w:vMerge w:val="restart"/>
            <w:vAlign w:val="center"/>
          </w:tcPr>
          <w:p w14:paraId="41BBAAE7" w14:textId="77777777" w:rsidR="00505015" w:rsidRDefault="00505015" w:rsidP="00806343">
            <w:pPr>
              <w:pStyle w:val="TAC"/>
              <w:rPr>
                <w:ins w:id="417" w:author="BORSATO, RONALD" w:date="2021-05-08T11:43:00Z"/>
                <w:lang w:val="zh-CN"/>
              </w:rPr>
            </w:pPr>
            <w:ins w:id="418" w:author="BORSATO, RONALD" w:date="2021-05-08T11:43:00Z">
              <w:r>
                <w:rPr>
                  <w:lang w:val="en-US"/>
                </w:rPr>
                <w:t>CA_n12-n30</w:t>
              </w:r>
            </w:ins>
          </w:p>
        </w:tc>
        <w:tc>
          <w:tcPr>
            <w:tcW w:w="2049" w:type="dxa"/>
            <w:vAlign w:val="center"/>
          </w:tcPr>
          <w:p w14:paraId="57982D2B" w14:textId="77777777" w:rsidR="00505015" w:rsidRDefault="00505015" w:rsidP="00806343">
            <w:pPr>
              <w:pStyle w:val="TAC"/>
              <w:rPr>
                <w:ins w:id="419" w:author="BORSATO, RONALD" w:date="2021-05-08T11:43:00Z"/>
                <w:lang w:val="en-US"/>
              </w:rPr>
            </w:pPr>
            <w:ins w:id="420" w:author="BORSATO, RONALD" w:date="2021-05-08T11:43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  <w:vAlign w:val="center"/>
          </w:tcPr>
          <w:p w14:paraId="0409AEE1" w14:textId="77777777" w:rsidR="00505015" w:rsidRDefault="00505015" w:rsidP="00806343">
            <w:pPr>
              <w:pStyle w:val="TAC"/>
              <w:rPr>
                <w:ins w:id="421" w:author="BORSATO, RONALD" w:date="2021-05-08T11:43:00Z"/>
                <w:lang w:val="en-US"/>
              </w:rPr>
            </w:pPr>
            <w:ins w:id="422" w:author="BORSATO, RONALD" w:date="2021-05-08T11:43:00Z">
              <w:r>
                <w:rPr>
                  <w:lang w:val="en-US"/>
                </w:rPr>
                <w:t>0.3</w:t>
              </w:r>
            </w:ins>
          </w:p>
        </w:tc>
      </w:tr>
      <w:tr w:rsidR="00505015" w14:paraId="403C7C89" w14:textId="77777777" w:rsidTr="00806343">
        <w:trPr>
          <w:jc w:val="center"/>
          <w:ins w:id="423" w:author="BORSATO, RONALD" w:date="2021-05-08T11:43:00Z"/>
        </w:trPr>
        <w:tc>
          <w:tcPr>
            <w:tcW w:w="1535" w:type="dxa"/>
            <w:vMerge/>
            <w:vAlign w:val="center"/>
          </w:tcPr>
          <w:p w14:paraId="02174A54" w14:textId="77777777" w:rsidR="00505015" w:rsidRDefault="00505015" w:rsidP="00806343">
            <w:pPr>
              <w:keepNext/>
              <w:keepLines/>
              <w:spacing w:after="0"/>
              <w:jc w:val="center"/>
              <w:rPr>
                <w:ins w:id="424" w:author="BORSATO, RONALD" w:date="2021-05-08T11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28B2E17" w14:textId="77777777" w:rsidR="00505015" w:rsidRDefault="00505015" w:rsidP="00806343">
            <w:pPr>
              <w:pStyle w:val="TAC"/>
              <w:rPr>
                <w:ins w:id="425" w:author="BORSATO, RONALD" w:date="2021-05-08T11:43:00Z"/>
                <w:lang w:val="en-US"/>
              </w:rPr>
            </w:pPr>
            <w:ins w:id="426" w:author="BORSATO, RONALD" w:date="2021-05-08T11:43:00Z">
              <w:r>
                <w:rPr>
                  <w:lang w:val="en-US"/>
                </w:rPr>
                <w:t>n30</w:t>
              </w:r>
            </w:ins>
          </w:p>
        </w:tc>
        <w:tc>
          <w:tcPr>
            <w:tcW w:w="2340" w:type="dxa"/>
            <w:vAlign w:val="center"/>
          </w:tcPr>
          <w:p w14:paraId="40741453" w14:textId="77777777" w:rsidR="00505015" w:rsidRDefault="00505015" w:rsidP="00806343">
            <w:pPr>
              <w:pStyle w:val="TAC"/>
              <w:rPr>
                <w:ins w:id="427" w:author="BORSATO, RONALD" w:date="2021-05-08T11:43:00Z"/>
                <w:lang w:val="en-US"/>
              </w:rPr>
            </w:pPr>
            <w:ins w:id="428" w:author="BORSATO, RONALD" w:date="2021-05-08T11:43:00Z">
              <w:r>
                <w:rPr>
                  <w:lang w:val="en-US"/>
                </w:rPr>
                <w:t>0.3</w:t>
              </w:r>
            </w:ins>
          </w:p>
        </w:tc>
      </w:tr>
    </w:tbl>
    <w:p w14:paraId="6B825913" w14:textId="77777777" w:rsidR="00505015" w:rsidRDefault="00505015" w:rsidP="00505015">
      <w:pPr>
        <w:rPr>
          <w:ins w:id="429" w:author="BORSATO, RONALD" w:date="2021-05-08T11:43:00Z"/>
        </w:rPr>
      </w:pPr>
    </w:p>
    <w:p w14:paraId="02A02EC8" w14:textId="77777777" w:rsidR="00505015" w:rsidRDefault="00505015" w:rsidP="00505015">
      <w:pPr>
        <w:pStyle w:val="TH"/>
        <w:rPr>
          <w:ins w:id="430" w:author="BORSATO, RONALD" w:date="2021-05-08T11:43:00Z"/>
        </w:rPr>
      </w:pPr>
      <w:ins w:id="431" w:author="BORSATO, RONALD" w:date="2021-05-08T11:43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05015" w14:paraId="4FA0DA5C" w14:textId="77777777" w:rsidTr="00806343">
        <w:trPr>
          <w:tblHeader/>
          <w:jc w:val="center"/>
          <w:ins w:id="432" w:author="BORSATO, RONALD" w:date="2021-05-08T11:43:00Z"/>
        </w:trPr>
        <w:tc>
          <w:tcPr>
            <w:tcW w:w="1535" w:type="dxa"/>
            <w:vAlign w:val="center"/>
          </w:tcPr>
          <w:p w14:paraId="562F7251" w14:textId="77777777" w:rsidR="00505015" w:rsidRDefault="00505015" w:rsidP="00806343">
            <w:pPr>
              <w:pStyle w:val="TAH"/>
              <w:rPr>
                <w:ins w:id="433" w:author="BORSATO, RONALD" w:date="2021-05-08T11:43:00Z"/>
              </w:rPr>
            </w:pPr>
            <w:ins w:id="434" w:author="BORSATO, RONALD" w:date="2021-05-08T11:43:00Z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5416817" w14:textId="77777777" w:rsidR="00505015" w:rsidRDefault="00505015" w:rsidP="00806343">
            <w:pPr>
              <w:pStyle w:val="TAH"/>
              <w:rPr>
                <w:ins w:id="435" w:author="BORSATO, RONALD" w:date="2021-05-08T11:43:00Z"/>
              </w:rPr>
            </w:pPr>
            <w:ins w:id="436" w:author="BORSATO, RONALD" w:date="2021-05-08T11:43:00Z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94322F4" w14:textId="77777777" w:rsidR="00505015" w:rsidRDefault="00505015" w:rsidP="00806343">
            <w:pPr>
              <w:pStyle w:val="TAH"/>
              <w:rPr>
                <w:ins w:id="437" w:author="BORSATO, RONALD" w:date="2021-05-08T11:43:00Z"/>
              </w:rPr>
            </w:pPr>
            <w:ins w:id="438" w:author="BORSATO, RONALD" w:date="2021-05-08T11:43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505015" w14:paraId="35F7DBDD" w14:textId="77777777" w:rsidTr="00806343">
        <w:trPr>
          <w:jc w:val="center"/>
          <w:ins w:id="439" w:author="BORSATO, RONALD" w:date="2021-05-08T11:43:00Z"/>
        </w:trPr>
        <w:tc>
          <w:tcPr>
            <w:tcW w:w="1535" w:type="dxa"/>
            <w:vMerge w:val="restart"/>
            <w:vAlign w:val="center"/>
          </w:tcPr>
          <w:p w14:paraId="68E5CE97" w14:textId="77777777" w:rsidR="00505015" w:rsidRDefault="00505015" w:rsidP="00806343">
            <w:pPr>
              <w:pStyle w:val="TAC"/>
              <w:rPr>
                <w:ins w:id="440" w:author="BORSATO, RONALD" w:date="2021-05-08T11:43:00Z"/>
                <w:lang w:val="zh-CN"/>
              </w:rPr>
            </w:pPr>
            <w:ins w:id="441" w:author="BORSATO, RONALD" w:date="2021-05-08T11:43:00Z">
              <w:r>
                <w:rPr>
                  <w:lang w:val="en-US"/>
                </w:rPr>
                <w:t>CA_n12-n30</w:t>
              </w:r>
            </w:ins>
          </w:p>
        </w:tc>
        <w:tc>
          <w:tcPr>
            <w:tcW w:w="2052" w:type="dxa"/>
            <w:vAlign w:val="center"/>
          </w:tcPr>
          <w:p w14:paraId="53336885" w14:textId="77777777" w:rsidR="00505015" w:rsidRDefault="00505015" w:rsidP="00806343">
            <w:pPr>
              <w:pStyle w:val="TAC"/>
              <w:rPr>
                <w:ins w:id="442" w:author="BORSATO, RONALD" w:date="2021-05-08T11:43:00Z"/>
                <w:lang w:val="zh-CN" w:eastAsia="ko-KR"/>
              </w:rPr>
            </w:pPr>
            <w:ins w:id="443" w:author="BORSATO, RONALD" w:date="2021-05-08T11:43:00Z">
              <w:r>
                <w:rPr>
                  <w:lang w:val="en-US"/>
                </w:rPr>
                <w:t>n12</w:t>
              </w:r>
            </w:ins>
          </w:p>
        </w:tc>
        <w:tc>
          <w:tcPr>
            <w:tcW w:w="2340" w:type="dxa"/>
          </w:tcPr>
          <w:p w14:paraId="763DA535" w14:textId="77777777" w:rsidR="00505015" w:rsidRPr="00D34B20" w:rsidRDefault="00505015" w:rsidP="00806343">
            <w:pPr>
              <w:pStyle w:val="TAC"/>
              <w:rPr>
                <w:ins w:id="444" w:author="BORSATO, RONALD" w:date="2021-05-08T11:43:00Z"/>
                <w:lang w:eastAsia="ko-KR"/>
              </w:rPr>
            </w:pPr>
            <w:ins w:id="445" w:author="BORSATO, RONALD" w:date="2021-05-08T11:43:00Z">
              <w:r w:rsidRPr="00D34B20">
                <w:t>0</w:t>
              </w:r>
            </w:ins>
          </w:p>
        </w:tc>
      </w:tr>
      <w:tr w:rsidR="00505015" w14:paraId="28F39674" w14:textId="77777777" w:rsidTr="00806343">
        <w:trPr>
          <w:jc w:val="center"/>
          <w:ins w:id="446" w:author="BORSATO, RONALD" w:date="2021-05-08T11:43:00Z"/>
        </w:trPr>
        <w:tc>
          <w:tcPr>
            <w:tcW w:w="1535" w:type="dxa"/>
            <w:vMerge/>
            <w:vAlign w:val="center"/>
          </w:tcPr>
          <w:p w14:paraId="00BA7FA3" w14:textId="77777777" w:rsidR="00505015" w:rsidRDefault="00505015" w:rsidP="00806343">
            <w:pPr>
              <w:keepNext/>
              <w:keepLines/>
              <w:spacing w:after="0"/>
              <w:jc w:val="center"/>
              <w:rPr>
                <w:ins w:id="447" w:author="BORSATO, RONALD" w:date="2021-05-08T11:43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0DBF353C" w14:textId="77777777" w:rsidR="00505015" w:rsidRDefault="00505015" w:rsidP="00806343">
            <w:pPr>
              <w:pStyle w:val="TAC"/>
              <w:rPr>
                <w:ins w:id="448" w:author="BORSATO, RONALD" w:date="2021-05-08T11:43:00Z"/>
                <w:rFonts w:eastAsiaTheme="minorEastAsia"/>
                <w:lang w:eastAsia="zh-CN"/>
              </w:rPr>
            </w:pPr>
            <w:ins w:id="449" w:author="BORSATO, RONALD" w:date="2021-05-08T11:43:00Z">
              <w:r>
                <w:rPr>
                  <w:lang w:val="en-US"/>
                </w:rPr>
                <w:t>n30</w:t>
              </w:r>
            </w:ins>
          </w:p>
        </w:tc>
        <w:tc>
          <w:tcPr>
            <w:tcW w:w="2340" w:type="dxa"/>
          </w:tcPr>
          <w:p w14:paraId="7B69E7EE" w14:textId="77777777" w:rsidR="00505015" w:rsidRPr="00D34B20" w:rsidRDefault="00505015" w:rsidP="00806343">
            <w:pPr>
              <w:pStyle w:val="TAC"/>
              <w:rPr>
                <w:ins w:id="450" w:author="BORSATO, RONALD" w:date="2021-05-08T11:43:00Z"/>
                <w:lang w:eastAsia="zh-CN"/>
              </w:rPr>
            </w:pPr>
            <w:ins w:id="451" w:author="BORSATO, RONALD" w:date="2021-05-08T11:43:00Z">
              <w:r w:rsidRPr="00D34B20">
                <w:t>0</w:t>
              </w:r>
            </w:ins>
          </w:p>
        </w:tc>
      </w:tr>
    </w:tbl>
    <w:p w14:paraId="23DF9B1C" w14:textId="77777777" w:rsidR="00505015" w:rsidRDefault="00505015" w:rsidP="00505015">
      <w:pPr>
        <w:rPr>
          <w:ins w:id="452" w:author="BORSATO, RONALD" w:date="2021-05-08T11:43:00Z"/>
          <w:lang w:val="en-US" w:eastAsia="zh-CN"/>
        </w:rPr>
      </w:pPr>
    </w:p>
    <w:p w14:paraId="544E5923" w14:textId="77777777" w:rsidR="00505015" w:rsidRDefault="00505015" w:rsidP="00505015">
      <w:pPr>
        <w:pStyle w:val="Heading4"/>
        <w:spacing w:before="180"/>
        <w:rPr>
          <w:ins w:id="453" w:author="BORSATO, RONALD" w:date="2021-05-08T11:43:00Z"/>
          <w:lang w:eastAsia="zh-CN"/>
        </w:rPr>
      </w:pPr>
      <w:bookmarkStart w:id="454" w:name="_Toc29979"/>
      <w:bookmarkStart w:id="455" w:name="_Toc7491"/>
      <w:bookmarkStart w:id="456" w:name="_Toc25448"/>
      <w:bookmarkStart w:id="457" w:name="_Toc26155"/>
      <w:ins w:id="458" w:author="BORSATO, RONALD" w:date="2021-05-08T11:43:00Z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requirements</w:t>
        </w:r>
        <w:bookmarkEnd w:id="454"/>
        <w:bookmarkEnd w:id="455"/>
        <w:bookmarkEnd w:id="456"/>
        <w:bookmarkEnd w:id="457"/>
      </w:ins>
    </w:p>
    <w:p w14:paraId="5CBE76FE" w14:textId="77777777" w:rsidR="00505015" w:rsidRDefault="00505015" w:rsidP="00505015">
      <w:pPr>
        <w:rPr>
          <w:ins w:id="459" w:author="BORSATO, RONALD" w:date="2021-05-08T11:43:00Z"/>
          <w:lang w:eastAsia="zh-CN"/>
        </w:rPr>
      </w:pPr>
      <w:ins w:id="460" w:author="BORSATO, RONALD" w:date="2021-05-08T11:43:00Z">
        <w:r w:rsidRPr="00707217">
          <w:rPr>
            <w:lang w:eastAsia="zh-CN"/>
          </w:rPr>
          <w:t>There is no harmonic issue for the CA combination</w:t>
        </w:r>
        <w:r>
          <w:rPr>
            <w:lang w:eastAsia="zh-CN"/>
          </w:rPr>
          <w:t>.</w:t>
        </w:r>
      </w:ins>
    </w:p>
    <w:p w14:paraId="11E7E1F7" w14:textId="77777777" w:rsidR="00505015" w:rsidRDefault="00505015" w:rsidP="0050501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61" w:author="BORSATO, RONALD" w:date="2021-05-08T11:43:00Z"/>
          <w:lang w:eastAsia="zh-CN"/>
        </w:rPr>
      </w:pPr>
      <w:bookmarkStart w:id="462" w:name="_Toc9095"/>
      <w:bookmarkStart w:id="463" w:name="_Toc10903"/>
      <w:bookmarkStart w:id="464" w:name="_Toc18473"/>
      <w:bookmarkStart w:id="465" w:name="_Toc2910"/>
      <w:bookmarkStart w:id="466" w:name="_Toc17321"/>
      <w:bookmarkStart w:id="467" w:name="_Toc20772"/>
      <w:bookmarkStart w:id="468" w:name="_Toc15882"/>
      <w:bookmarkStart w:id="469" w:name="_Toc5903"/>
      <w:ins w:id="470" w:author="BORSATO, RONALD" w:date="2021-05-08T11:43:00Z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  <w:bookmarkEnd w:id="462"/>
        <w:bookmarkEnd w:id="463"/>
        <w:bookmarkEnd w:id="464"/>
        <w:bookmarkEnd w:id="465"/>
      </w:ins>
    </w:p>
    <w:p w14:paraId="07D48598" w14:textId="77777777" w:rsidR="00505015" w:rsidRDefault="00505015" w:rsidP="00505015">
      <w:pPr>
        <w:pStyle w:val="NoSpacing"/>
        <w:rPr>
          <w:ins w:id="471" w:author="BORSATO, RONALD" w:date="2021-05-08T11:43:00Z"/>
        </w:rPr>
      </w:pPr>
      <w:ins w:id="472" w:author="BORSATO, RONALD" w:date="2021-05-08T11:43:00Z">
        <w:r>
          <w:t>No need to specify OOB exception requirement for CA_n12-n30.</w:t>
        </w:r>
      </w:ins>
    </w:p>
    <w:p w14:paraId="7F15C8EB" w14:textId="77777777" w:rsidR="00505015" w:rsidRDefault="00505015" w:rsidP="00505015">
      <w:pPr>
        <w:pStyle w:val="TH"/>
        <w:rPr>
          <w:ins w:id="473" w:author="BORSATO, RONALD" w:date="2021-05-08T11:43:00Z"/>
          <w:lang w:val="en-US"/>
        </w:rPr>
      </w:pPr>
      <w:ins w:id="474" w:author="BORSATO, RONALD" w:date="2021-05-08T11:43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.1.6-1: CA band combination with exceptions allowed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505015" w14:paraId="38F497C1" w14:textId="77777777" w:rsidTr="00806343">
        <w:trPr>
          <w:trHeight w:val="225"/>
          <w:jc w:val="center"/>
          <w:ins w:id="475" w:author="BORSATO, RONALD" w:date="2021-05-08T11:4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E220" w14:textId="77777777" w:rsidR="00505015" w:rsidRDefault="00505015" w:rsidP="00806343">
            <w:pPr>
              <w:pStyle w:val="TAH"/>
              <w:rPr>
                <w:ins w:id="476" w:author="BORSATO, RONALD" w:date="2021-05-08T11:43:00Z"/>
                <w:rFonts w:cs="Arial"/>
                <w:lang w:eastAsia="zh-CN"/>
              </w:rPr>
            </w:pPr>
            <w:ins w:id="477" w:author="BORSATO, RONALD" w:date="2021-05-08T11:43:00Z">
              <w:r>
                <w:rPr>
                  <w:rFonts w:cs="Arial"/>
                </w:rPr>
                <w:t>CA band combination</w:t>
              </w:r>
            </w:ins>
          </w:p>
        </w:tc>
      </w:tr>
      <w:tr w:rsidR="00505015" w14:paraId="1E5B9943" w14:textId="77777777" w:rsidTr="00806343">
        <w:trPr>
          <w:trHeight w:val="225"/>
          <w:jc w:val="center"/>
          <w:ins w:id="478" w:author="BORSATO, RONALD" w:date="2021-05-08T11:4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8E73" w14:textId="77777777" w:rsidR="00505015" w:rsidRDefault="00505015" w:rsidP="00806343">
            <w:pPr>
              <w:pStyle w:val="TAC"/>
              <w:rPr>
                <w:ins w:id="479" w:author="BORSATO, RONALD" w:date="2021-05-08T11:43:00Z"/>
                <w:rFonts w:cs="Arial"/>
                <w:lang w:eastAsia="zh-CN"/>
              </w:rPr>
            </w:pPr>
            <w:ins w:id="480" w:author="BORSATO, RONALD" w:date="2021-05-08T11:43:00Z">
              <w:r>
                <w:rPr>
                  <w:rFonts w:cs="Arial"/>
                  <w:lang w:eastAsia="zh-CN"/>
                </w:rPr>
                <w:t>No exceptions</w:t>
              </w:r>
            </w:ins>
          </w:p>
        </w:tc>
      </w:tr>
    </w:tbl>
    <w:p w14:paraId="3B135DC1" w14:textId="77777777" w:rsidR="00505015" w:rsidRDefault="00505015" w:rsidP="00505015">
      <w:pPr>
        <w:pStyle w:val="NoSpacing"/>
        <w:rPr>
          <w:ins w:id="481" w:author="BORSATO, RONALD" w:date="2021-05-08T11:43:00Z"/>
        </w:rPr>
      </w:pPr>
    </w:p>
    <w:p w14:paraId="71009AB7" w14:textId="77777777" w:rsidR="00505015" w:rsidRDefault="00505015" w:rsidP="00505015">
      <w:pPr>
        <w:pStyle w:val="Heading3"/>
        <w:tabs>
          <w:tab w:val="left" w:pos="0"/>
          <w:tab w:val="left" w:pos="420"/>
        </w:tabs>
        <w:rPr>
          <w:ins w:id="482" w:author="BORSATO, RONALD" w:date="2021-05-08T11:43:00Z"/>
          <w:lang w:eastAsia="zh-CN"/>
        </w:rPr>
      </w:pPr>
      <w:ins w:id="483" w:author="BORSATO, RONALD" w:date="2021-05-08T11:43:00Z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466"/>
        <w:bookmarkEnd w:id="467"/>
        <w:bookmarkEnd w:id="468"/>
        <w:bookmarkEnd w:id="469"/>
      </w:ins>
    </w:p>
    <w:p w14:paraId="3F3C4402" w14:textId="77777777" w:rsidR="00505015" w:rsidRDefault="00505015" w:rsidP="00505015">
      <w:pPr>
        <w:pStyle w:val="Heading4"/>
        <w:spacing w:before="180"/>
        <w:rPr>
          <w:ins w:id="484" w:author="BORSATO, RONALD" w:date="2021-05-08T11:43:00Z"/>
          <w:rFonts w:cs="Arial"/>
          <w:lang w:val="en-US" w:eastAsia="zh-CN"/>
        </w:rPr>
      </w:pPr>
      <w:bookmarkStart w:id="485" w:name="_Toc29853"/>
      <w:bookmarkStart w:id="486" w:name="_Toc25914"/>
      <w:bookmarkStart w:id="487" w:name="_Toc18326"/>
      <w:bookmarkStart w:id="488" w:name="_Toc25875"/>
      <w:ins w:id="489" w:author="BORSATO, RONALD" w:date="2021-05-08T11:43:00Z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5"/>
        <w:bookmarkEnd w:id="486"/>
        <w:bookmarkEnd w:id="487"/>
        <w:bookmarkEnd w:id="488"/>
      </w:ins>
    </w:p>
    <w:p w14:paraId="0609DF5D" w14:textId="77777777" w:rsidR="00505015" w:rsidRDefault="00505015" w:rsidP="00505015">
      <w:pPr>
        <w:pStyle w:val="TH"/>
        <w:rPr>
          <w:ins w:id="490" w:author="BORSATO, RONALD" w:date="2021-05-08T11:43:00Z"/>
          <w:lang w:val="en-US" w:eastAsia="zh-CN"/>
        </w:rPr>
      </w:pPr>
      <w:ins w:id="491" w:author="BORSATO, RONALD" w:date="2021-05-08T11:43:00Z">
        <w:r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.2</w:t>
        </w:r>
        <w:r>
          <w:rPr>
            <w:lang w:val="en-US"/>
          </w:rPr>
          <w:t>.1-1: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505015" w14:paraId="6025EDB1" w14:textId="77777777" w:rsidTr="00806343">
        <w:trPr>
          <w:ins w:id="492" w:author="BORSATO, RONALD" w:date="2021-05-08T11:4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B612" w14:textId="77777777" w:rsidR="00505015" w:rsidRDefault="00505015" w:rsidP="00806343">
            <w:pPr>
              <w:pStyle w:val="TAH"/>
              <w:rPr>
                <w:ins w:id="493" w:author="BORSATO, RONALD" w:date="2021-05-08T11:43:00Z"/>
                <w:rFonts w:cs="Arial"/>
              </w:rPr>
            </w:pPr>
            <w:ins w:id="494" w:author="BORSATO, RONALD" w:date="2021-05-08T11:43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AEB9" w14:textId="77777777" w:rsidR="00505015" w:rsidRDefault="00505015" w:rsidP="00806343">
            <w:pPr>
              <w:pStyle w:val="TAH"/>
              <w:rPr>
                <w:ins w:id="495" w:author="BORSATO, RONALD" w:date="2021-05-08T11:43:00Z"/>
                <w:rFonts w:cs="Arial"/>
              </w:rPr>
            </w:pPr>
            <w:ins w:id="496" w:author="BORSATO, RONALD" w:date="2021-05-08T11:43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568" w14:textId="77777777" w:rsidR="00505015" w:rsidRDefault="00505015" w:rsidP="00806343">
            <w:pPr>
              <w:pStyle w:val="TAH"/>
              <w:rPr>
                <w:ins w:id="497" w:author="BORSATO, RONALD" w:date="2021-05-08T11:43:00Z"/>
                <w:rFonts w:cs="Arial"/>
              </w:rPr>
            </w:pPr>
            <w:ins w:id="498" w:author="BORSATO, RONALD" w:date="2021-05-08T11:43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505015" w14:paraId="309654E1" w14:textId="77777777" w:rsidTr="00806343">
        <w:trPr>
          <w:ins w:id="499" w:author="BORSATO, RONALD" w:date="2021-05-08T11:43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355" w14:textId="77777777" w:rsidR="00505015" w:rsidRDefault="00505015" w:rsidP="00806343">
            <w:pPr>
              <w:pStyle w:val="TAC"/>
              <w:rPr>
                <w:ins w:id="500" w:author="BORSATO, RONALD" w:date="2021-05-08T11:43:00Z"/>
                <w:lang w:val="en-US" w:eastAsia="zh-CN"/>
              </w:rPr>
            </w:pPr>
            <w:ins w:id="501" w:author="BORSATO, RONALD" w:date="2021-05-08T11:43:00Z">
              <w:r>
                <w:rPr>
                  <w:lang w:val="en-US" w:eastAsia="zh-CN"/>
                </w:rPr>
                <w:t>CA_n12A-n30A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1A2A" w14:textId="77777777" w:rsidR="00505015" w:rsidRDefault="00505015" w:rsidP="00806343">
            <w:pPr>
              <w:pStyle w:val="TAC"/>
              <w:rPr>
                <w:ins w:id="502" w:author="BORSATO, RONALD" w:date="2021-05-08T11:43:00Z"/>
                <w:rFonts w:cs="Arial"/>
                <w:lang w:val="en-US" w:eastAsia="zh-CN"/>
              </w:rPr>
            </w:pPr>
            <w:ins w:id="503" w:author="BORSATO, RONALD" w:date="2021-05-08T11:43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7F46" w14:textId="77777777" w:rsidR="00505015" w:rsidRDefault="00505015" w:rsidP="00806343">
            <w:pPr>
              <w:pStyle w:val="TAC"/>
              <w:rPr>
                <w:ins w:id="504" w:author="BORSATO, RONALD" w:date="2021-05-08T11:43:00Z"/>
                <w:rFonts w:cs="Arial"/>
              </w:rPr>
            </w:pPr>
            <w:ins w:id="505" w:author="BORSATO, RONALD" w:date="2021-05-08T11:43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505015" w14:paraId="337A169C" w14:textId="77777777" w:rsidTr="00806343">
        <w:trPr>
          <w:ins w:id="506" w:author="BORSATO, RONALD" w:date="2021-05-08T11:43:00Z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1B46" w14:textId="77777777" w:rsidR="00505015" w:rsidRDefault="00505015" w:rsidP="00806343">
            <w:pPr>
              <w:pStyle w:val="TAN"/>
              <w:rPr>
                <w:ins w:id="507" w:author="BORSATO, RONALD" w:date="2021-05-08T11:43:00Z"/>
                <w:rFonts w:cs="Arial"/>
              </w:rPr>
            </w:pPr>
            <w:ins w:id="508" w:author="BORSATO, RONALD" w:date="2021-05-08T11:43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2 refers to the transmission bandwidths confined within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+ 4 MHz or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 xml:space="preserve"> – 4 MHz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6DC231C4" w14:textId="77777777" w:rsidR="00505015" w:rsidRDefault="00505015" w:rsidP="00505015">
      <w:pPr>
        <w:rPr>
          <w:ins w:id="509" w:author="BORSATO, RONALD" w:date="2021-05-08T11:43:00Z"/>
          <w:lang w:val="en-US" w:eastAsia="zh-CN"/>
        </w:rPr>
      </w:pPr>
    </w:p>
    <w:p w14:paraId="4DFC16E7" w14:textId="77777777" w:rsidR="00505015" w:rsidRDefault="00505015" w:rsidP="0050501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0" w:author="BORSATO, RONALD" w:date="2021-05-08T11:43:00Z"/>
          <w:lang w:eastAsia="zh-CN"/>
        </w:rPr>
      </w:pPr>
      <w:bookmarkStart w:id="511" w:name="_Toc13065"/>
      <w:bookmarkStart w:id="512" w:name="_Toc30663"/>
      <w:bookmarkStart w:id="513" w:name="_Toc8837"/>
      <w:bookmarkStart w:id="514" w:name="_Toc16115"/>
      <w:ins w:id="515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511"/>
        <w:bookmarkEnd w:id="512"/>
        <w:bookmarkEnd w:id="513"/>
        <w:bookmarkEnd w:id="514"/>
      </w:ins>
    </w:p>
    <w:p w14:paraId="5B076891" w14:textId="77777777" w:rsidR="00505015" w:rsidRDefault="00505015" w:rsidP="00505015">
      <w:pPr>
        <w:rPr>
          <w:ins w:id="516" w:author="BORSATO, RONALD" w:date="2021-05-08T11:43:00Z"/>
          <w:lang w:val="en-US" w:eastAsia="zh-CN"/>
        </w:rPr>
      </w:pPr>
      <w:ins w:id="517" w:author="BORSATO, RONALD" w:date="2021-05-08T11:43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n12-n30 with 2 ULs.</w:t>
        </w:r>
      </w:ins>
    </w:p>
    <w:p w14:paraId="46437BE9" w14:textId="77777777" w:rsidR="00505015" w:rsidRDefault="00505015" w:rsidP="00505015">
      <w:pPr>
        <w:pStyle w:val="TH"/>
        <w:rPr>
          <w:ins w:id="518" w:author="BORSATO, RONALD" w:date="2021-05-08T11:43:00Z"/>
          <w:lang w:eastAsia="zh-CN"/>
        </w:rPr>
      </w:pPr>
      <w:ins w:id="519" w:author="BORSATO, RONALD" w:date="2021-05-08T11:43:00Z">
        <w:r>
          <w:rPr>
            <w:lang w:eastAsia="zh-CN"/>
          </w:rPr>
          <w:t xml:space="preserve">Table </w:t>
        </w:r>
        <w:r w:rsidRPr="006E6084">
          <w:rPr>
            <w:lang w:eastAsia="zh-CN"/>
          </w:rPr>
          <w:t>6.X.2.2-1</w:t>
        </w:r>
        <w:r>
          <w:rPr>
            <w:lang w:eastAsia="zh-CN"/>
          </w:rPr>
          <w:t>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8"/>
        <w:gridCol w:w="1725"/>
        <w:gridCol w:w="1726"/>
        <w:gridCol w:w="1726"/>
        <w:gridCol w:w="1724"/>
      </w:tblGrid>
      <w:tr w:rsidR="00505015" w14:paraId="771CD1DA" w14:textId="77777777" w:rsidTr="00806343">
        <w:trPr>
          <w:ins w:id="520" w:author="BORSATO, RONALD" w:date="2021-05-08T11:43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56F70" w14:textId="77777777" w:rsidR="00505015" w:rsidRPr="006E6084" w:rsidRDefault="00505015" w:rsidP="00806343">
            <w:pPr>
              <w:pStyle w:val="TAH"/>
              <w:rPr>
                <w:ins w:id="521" w:author="BORSATO, RONALD" w:date="2021-05-08T11:43:00Z"/>
                <w:sz w:val="16"/>
                <w:szCs w:val="16"/>
                <w:lang w:val="fi-FI" w:eastAsia="fi-FI"/>
              </w:rPr>
            </w:pPr>
            <w:ins w:id="522" w:author="BORSATO, RONALD" w:date="2021-05-08T11:43:00Z">
              <w:r w:rsidRPr="006E6084">
                <w:rPr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F4B4" w14:textId="77777777" w:rsidR="00505015" w:rsidRPr="006E6084" w:rsidRDefault="00505015" w:rsidP="00806343">
            <w:pPr>
              <w:pStyle w:val="TAH"/>
              <w:rPr>
                <w:ins w:id="523" w:author="BORSATO, RONALD" w:date="2021-05-08T11:43:00Z"/>
                <w:sz w:val="16"/>
                <w:szCs w:val="16"/>
                <w:lang w:val="fi-FI" w:eastAsia="fi-FI"/>
              </w:rPr>
            </w:pPr>
            <w:ins w:id="524" w:author="BORSATO, RONALD" w:date="2021-05-08T11:43:00Z">
              <w:r w:rsidRPr="006E6084">
                <w:rPr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6F24" w14:textId="77777777" w:rsidR="00505015" w:rsidRPr="006E6084" w:rsidRDefault="00505015" w:rsidP="00806343">
            <w:pPr>
              <w:pStyle w:val="TAH"/>
              <w:rPr>
                <w:ins w:id="525" w:author="BORSATO, RONALD" w:date="2021-05-08T11:43:00Z"/>
                <w:sz w:val="16"/>
                <w:szCs w:val="16"/>
                <w:lang w:val="fi-FI" w:eastAsia="fi-FI"/>
              </w:rPr>
            </w:pPr>
            <w:ins w:id="526" w:author="BORSATO, RONALD" w:date="2021-05-08T11:43:00Z">
              <w:r w:rsidRPr="006E6084">
                <w:rPr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7213" w14:textId="77777777" w:rsidR="00505015" w:rsidRPr="006E6084" w:rsidRDefault="00505015" w:rsidP="00806343">
            <w:pPr>
              <w:pStyle w:val="TAH"/>
              <w:rPr>
                <w:ins w:id="527" w:author="BORSATO, RONALD" w:date="2021-05-08T11:43:00Z"/>
                <w:sz w:val="16"/>
                <w:szCs w:val="16"/>
                <w:lang w:val="fi-FI" w:eastAsia="fi-FI"/>
              </w:rPr>
            </w:pPr>
            <w:ins w:id="528" w:author="BORSATO, RONALD" w:date="2021-05-08T11:43:00Z">
              <w:r w:rsidRPr="006E6084">
                <w:rPr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0D02" w14:textId="77777777" w:rsidR="00505015" w:rsidRPr="006E6084" w:rsidRDefault="00505015" w:rsidP="00806343">
            <w:pPr>
              <w:pStyle w:val="TAH"/>
              <w:rPr>
                <w:ins w:id="529" w:author="BORSATO, RONALD" w:date="2021-05-08T11:43:00Z"/>
                <w:sz w:val="16"/>
                <w:szCs w:val="16"/>
                <w:lang w:val="fi-FI" w:eastAsia="fi-FI"/>
              </w:rPr>
            </w:pPr>
            <w:ins w:id="530" w:author="BORSATO, RONALD" w:date="2021-05-08T11:43:00Z">
              <w:r w:rsidRPr="006E6084">
                <w:rPr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505015" w14:paraId="5CFADC29" w14:textId="77777777" w:rsidTr="00806343">
        <w:trPr>
          <w:ins w:id="531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B8704" w14:textId="77777777" w:rsidR="00505015" w:rsidRPr="006E6084" w:rsidRDefault="00505015" w:rsidP="00806343">
            <w:pPr>
              <w:pStyle w:val="TAC"/>
              <w:rPr>
                <w:ins w:id="53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3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770CD" w14:textId="77777777" w:rsidR="00505015" w:rsidRPr="006E6084" w:rsidRDefault="00505015" w:rsidP="00806343">
            <w:pPr>
              <w:pStyle w:val="TAC"/>
              <w:rPr>
                <w:ins w:id="53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3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6C32" w14:textId="77777777" w:rsidR="00505015" w:rsidRPr="006E6084" w:rsidRDefault="00505015" w:rsidP="00806343">
            <w:pPr>
              <w:pStyle w:val="TAC"/>
              <w:rPr>
                <w:ins w:id="53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3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A098" w14:textId="77777777" w:rsidR="00505015" w:rsidRPr="006E6084" w:rsidRDefault="00505015" w:rsidP="00806343">
            <w:pPr>
              <w:pStyle w:val="TAC"/>
              <w:rPr>
                <w:ins w:id="53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3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2305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A662" w14:textId="77777777" w:rsidR="00505015" w:rsidRPr="006E6084" w:rsidRDefault="00505015" w:rsidP="00806343">
            <w:pPr>
              <w:pStyle w:val="TAC"/>
              <w:rPr>
                <w:ins w:id="54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4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2315</w:t>
              </w:r>
            </w:ins>
          </w:p>
        </w:tc>
      </w:tr>
      <w:tr w:rsidR="00505015" w14:paraId="184C28B3" w14:textId="77777777" w:rsidTr="00806343">
        <w:trPr>
          <w:ins w:id="542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FF0B" w14:textId="77777777" w:rsidR="00505015" w:rsidRPr="006E6084" w:rsidRDefault="00505015" w:rsidP="00806343">
            <w:pPr>
              <w:pStyle w:val="TAC"/>
              <w:rPr>
                <w:ins w:id="54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4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DL frequency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FCEC" w14:textId="77777777" w:rsidR="00505015" w:rsidRPr="006E6084" w:rsidRDefault="00505015" w:rsidP="00806343">
            <w:pPr>
              <w:pStyle w:val="TAC"/>
              <w:rPr>
                <w:ins w:id="54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4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729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BEDB" w14:textId="77777777" w:rsidR="00505015" w:rsidRPr="006E6084" w:rsidRDefault="00505015" w:rsidP="00806343">
            <w:pPr>
              <w:pStyle w:val="TAC"/>
              <w:rPr>
                <w:ins w:id="54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4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D9839" w14:textId="77777777" w:rsidR="00505015" w:rsidRPr="006E6084" w:rsidRDefault="00505015" w:rsidP="00806343">
            <w:pPr>
              <w:pStyle w:val="TAC"/>
              <w:rPr>
                <w:ins w:id="54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5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2350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5932F" w14:textId="77777777" w:rsidR="00505015" w:rsidRPr="006E6084" w:rsidRDefault="00505015" w:rsidP="00806343">
            <w:pPr>
              <w:pStyle w:val="TAC"/>
              <w:rPr>
                <w:ins w:id="55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5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2360</w:t>
              </w:r>
            </w:ins>
          </w:p>
        </w:tc>
      </w:tr>
      <w:tr w:rsidR="00505015" w14:paraId="55FA9D48" w14:textId="77777777" w:rsidTr="00806343">
        <w:trPr>
          <w:ins w:id="553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1E77" w14:textId="77777777" w:rsidR="00505015" w:rsidRPr="006E6084" w:rsidRDefault="00505015" w:rsidP="00806343">
            <w:pPr>
              <w:pStyle w:val="TAC"/>
              <w:rPr>
                <w:ins w:id="55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5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80FC" w14:textId="77777777" w:rsidR="00505015" w:rsidRPr="006E6084" w:rsidRDefault="00505015" w:rsidP="00806343">
            <w:pPr>
              <w:pStyle w:val="TAC"/>
              <w:rPr>
                <w:ins w:id="55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5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C47DE" w14:textId="77777777" w:rsidR="00505015" w:rsidRPr="006E6084" w:rsidRDefault="00505015" w:rsidP="00806343">
            <w:pPr>
              <w:pStyle w:val="TAC"/>
              <w:rPr>
                <w:ins w:id="55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5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0775" w14:textId="77777777" w:rsidR="00505015" w:rsidRPr="006E6084" w:rsidRDefault="00505015" w:rsidP="00806343">
            <w:pPr>
              <w:pStyle w:val="TAC"/>
              <w:rPr>
                <w:ins w:id="56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6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FE59" w14:textId="77777777" w:rsidR="00505015" w:rsidRPr="006E6084" w:rsidRDefault="00505015" w:rsidP="00806343">
            <w:pPr>
              <w:pStyle w:val="TAC"/>
              <w:rPr>
                <w:ins w:id="56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6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2* fy_high</w:t>
              </w:r>
            </w:ins>
          </w:p>
        </w:tc>
      </w:tr>
      <w:tr w:rsidR="00505015" w14:paraId="46DE6613" w14:textId="77777777" w:rsidTr="00806343">
        <w:trPr>
          <w:ins w:id="564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C43A" w14:textId="77777777" w:rsidR="00505015" w:rsidRPr="006E6084" w:rsidRDefault="00505015" w:rsidP="00806343">
            <w:pPr>
              <w:pStyle w:val="TAC"/>
              <w:rPr>
                <w:ins w:id="565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566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49C38" w14:textId="77777777" w:rsidR="00505015" w:rsidRPr="006E6084" w:rsidRDefault="00505015" w:rsidP="00806343">
            <w:pPr>
              <w:pStyle w:val="TAC"/>
              <w:rPr>
                <w:ins w:id="56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6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1398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9DE32" w14:textId="77777777" w:rsidR="00505015" w:rsidRPr="006E6084" w:rsidRDefault="00505015" w:rsidP="00806343">
            <w:pPr>
              <w:pStyle w:val="TAC"/>
              <w:rPr>
                <w:ins w:id="56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7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1432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DF371" w14:textId="77777777" w:rsidR="00505015" w:rsidRPr="006E6084" w:rsidRDefault="00505015" w:rsidP="00806343">
            <w:pPr>
              <w:pStyle w:val="TAC"/>
              <w:rPr>
                <w:ins w:id="57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7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4610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0F046" w14:textId="77777777" w:rsidR="00505015" w:rsidRPr="006E6084" w:rsidRDefault="00505015" w:rsidP="00806343">
            <w:pPr>
              <w:pStyle w:val="TAC"/>
              <w:rPr>
                <w:ins w:id="57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7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4630</w:t>
              </w:r>
            </w:ins>
          </w:p>
        </w:tc>
      </w:tr>
      <w:tr w:rsidR="00505015" w14:paraId="2B66C990" w14:textId="77777777" w:rsidTr="00806343">
        <w:trPr>
          <w:ins w:id="575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CD07" w14:textId="77777777" w:rsidR="00505015" w:rsidRPr="006E6084" w:rsidRDefault="00505015" w:rsidP="00806343">
            <w:pPr>
              <w:pStyle w:val="TAC"/>
              <w:rPr>
                <w:ins w:id="57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7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val="fi-FI"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757D" w14:textId="77777777" w:rsidR="00505015" w:rsidRPr="006E6084" w:rsidRDefault="00505015" w:rsidP="00806343">
            <w:pPr>
              <w:pStyle w:val="TAC"/>
              <w:rPr>
                <w:ins w:id="57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7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FE20" w14:textId="77777777" w:rsidR="00505015" w:rsidRPr="006E6084" w:rsidRDefault="00505015" w:rsidP="00806343">
            <w:pPr>
              <w:pStyle w:val="TAC"/>
              <w:rPr>
                <w:ins w:id="58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8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8D091" w14:textId="77777777" w:rsidR="00505015" w:rsidRPr="006E6084" w:rsidRDefault="00505015" w:rsidP="00806343">
            <w:pPr>
              <w:pStyle w:val="TAC"/>
              <w:rPr>
                <w:ins w:id="58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8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1455" w14:textId="77777777" w:rsidR="00505015" w:rsidRPr="006E6084" w:rsidRDefault="00505015" w:rsidP="00806343">
            <w:pPr>
              <w:pStyle w:val="TAC"/>
              <w:rPr>
                <w:ins w:id="58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8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3* fy_high</w:t>
              </w:r>
            </w:ins>
          </w:p>
        </w:tc>
      </w:tr>
      <w:tr w:rsidR="00505015" w14:paraId="10E54AAF" w14:textId="77777777" w:rsidTr="00806343">
        <w:trPr>
          <w:ins w:id="586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5422" w14:textId="77777777" w:rsidR="00505015" w:rsidRPr="006E6084" w:rsidRDefault="00505015" w:rsidP="00806343">
            <w:pPr>
              <w:pStyle w:val="TAC"/>
              <w:rPr>
                <w:ins w:id="587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588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B6661" w14:textId="77777777" w:rsidR="00505015" w:rsidRPr="006E6084" w:rsidRDefault="00505015" w:rsidP="00806343">
            <w:pPr>
              <w:pStyle w:val="TAC"/>
              <w:rPr>
                <w:ins w:id="58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9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2097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382C2" w14:textId="77777777" w:rsidR="00505015" w:rsidRPr="006E6084" w:rsidRDefault="00505015" w:rsidP="00806343">
            <w:pPr>
              <w:pStyle w:val="TAC"/>
              <w:rPr>
                <w:ins w:id="59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9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2148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C3F7D" w14:textId="77777777" w:rsidR="00505015" w:rsidRPr="006E6084" w:rsidRDefault="00505015" w:rsidP="00806343">
            <w:pPr>
              <w:pStyle w:val="TAC"/>
              <w:rPr>
                <w:ins w:id="59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9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C97B8" w14:textId="77777777" w:rsidR="00505015" w:rsidRPr="006E6084" w:rsidRDefault="00505015" w:rsidP="00806343">
            <w:pPr>
              <w:pStyle w:val="TAC"/>
              <w:rPr>
                <w:ins w:id="59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9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6945</w:t>
              </w:r>
            </w:ins>
          </w:p>
        </w:tc>
      </w:tr>
      <w:tr w:rsidR="00505015" w14:paraId="0B577AA1" w14:textId="77777777" w:rsidTr="00806343">
        <w:trPr>
          <w:ins w:id="597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D113" w14:textId="77777777" w:rsidR="00505015" w:rsidRPr="006E6084" w:rsidRDefault="00505015" w:rsidP="00806343">
            <w:pPr>
              <w:pStyle w:val="TAC"/>
              <w:rPr>
                <w:ins w:id="59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59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93E8" w14:textId="77777777" w:rsidR="00505015" w:rsidRPr="006E6084" w:rsidRDefault="00505015" w:rsidP="00806343">
            <w:pPr>
              <w:pStyle w:val="TAC"/>
              <w:rPr>
                <w:ins w:id="60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0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E222" w14:textId="77777777" w:rsidR="00505015" w:rsidRPr="006E6084" w:rsidRDefault="00505015" w:rsidP="00806343">
            <w:pPr>
              <w:pStyle w:val="TAC"/>
              <w:rPr>
                <w:ins w:id="60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0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E454" w14:textId="77777777" w:rsidR="00505015" w:rsidRPr="006E6084" w:rsidRDefault="00505015" w:rsidP="00806343">
            <w:pPr>
              <w:pStyle w:val="TAC"/>
              <w:rPr>
                <w:ins w:id="60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0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55C6" w14:textId="77777777" w:rsidR="00505015" w:rsidRPr="006E6084" w:rsidRDefault="00505015" w:rsidP="00806343">
            <w:pPr>
              <w:pStyle w:val="TAC"/>
              <w:rPr>
                <w:ins w:id="60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0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4* fy_high</w:t>
              </w:r>
            </w:ins>
          </w:p>
        </w:tc>
      </w:tr>
      <w:tr w:rsidR="00505015" w14:paraId="01F6744F" w14:textId="77777777" w:rsidTr="00806343">
        <w:trPr>
          <w:ins w:id="608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2F8" w14:textId="77777777" w:rsidR="00505015" w:rsidRPr="006E6084" w:rsidRDefault="00505015" w:rsidP="00806343">
            <w:pPr>
              <w:pStyle w:val="TAC"/>
              <w:rPr>
                <w:ins w:id="609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610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4th harmonics frequency limits (MHz)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24B93" w14:textId="77777777" w:rsidR="00505015" w:rsidRPr="006E6084" w:rsidRDefault="00505015" w:rsidP="00806343">
            <w:pPr>
              <w:pStyle w:val="TAC"/>
              <w:rPr>
                <w:ins w:id="61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1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2796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2B2F" w14:textId="77777777" w:rsidR="00505015" w:rsidRPr="006E6084" w:rsidRDefault="00505015" w:rsidP="00806343">
            <w:pPr>
              <w:pStyle w:val="TAC"/>
              <w:rPr>
                <w:ins w:id="61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1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2864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76964" w14:textId="77777777" w:rsidR="00505015" w:rsidRPr="006E6084" w:rsidRDefault="00505015" w:rsidP="00806343">
            <w:pPr>
              <w:pStyle w:val="TAC"/>
              <w:rPr>
                <w:ins w:id="61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1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2E776" w14:textId="77777777" w:rsidR="00505015" w:rsidRPr="006E6084" w:rsidRDefault="00505015" w:rsidP="00806343">
            <w:pPr>
              <w:pStyle w:val="TAC"/>
              <w:rPr>
                <w:ins w:id="61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1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9260</w:t>
              </w:r>
            </w:ins>
          </w:p>
        </w:tc>
      </w:tr>
      <w:tr w:rsidR="00505015" w14:paraId="411A9468" w14:textId="77777777" w:rsidTr="00806343">
        <w:trPr>
          <w:ins w:id="619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8B764" w14:textId="77777777" w:rsidR="00505015" w:rsidRPr="006E6084" w:rsidRDefault="00505015" w:rsidP="00806343">
            <w:pPr>
              <w:pStyle w:val="TAC"/>
              <w:rPr>
                <w:ins w:id="62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2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5th harmonics frequency limits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561E" w14:textId="77777777" w:rsidR="00505015" w:rsidRPr="006E6084" w:rsidRDefault="00505015" w:rsidP="00806343">
            <w:pPr>
              <w:pStyle w:val="TAC"/>
              <w:rPr>
                <w:ins w:id="62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2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7EC2" w14:textId="77777777" w:rsidR="00505015" w:rsidRPr="006E6084" w:rsidRDefault="00505015" w:rsidP="00806343">
            <w:pPr>
              <w:pStyle w:val="TAC"/>
              <w:rPr>
                <w:ins w:id="62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2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CBB7" w14:textId="77777777" w:rsidR="00505015" w:rsidRPr="006E6084" w:rsidRDefault="00505015" w:rsidP="00806343">
            <w:pPr>
              <w:pStyle w:val="TAC"/>
              <w:rPr>
                <w:ins w:id="62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2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1342" w14:textId="77777777" w:rsidR="00505015" w:rsidRPr="006E6084" w:rsidRDefault="00505015" w:rsidP="00806343">
            <w:pPr>
              <w:pStyle w:val="TAC"/>
              <w:rPr>
                <w:ins w:id="62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2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5* fy_high</w:t>
              </w:r>
            </w:ins>
          </w:p>
        </w:tc>
      </w:tr>
      <w:tr w:rsidR="00505015" w14:paraId="0F2B8EE8" w14:textId="77777777" w:rsidTr="00806343">
        <w:trPr>
          <w:ins w:id="630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C33EC" w14:textId="77777777" w:rsidR="00505015" w:rsidRPr="006E6084" w:rsidRDefault="00505015" w:rsidP="00806343">
            <w:pPr>
              <w:pStyle w:val="TAC"/>
              <w:rPr>
                <w:ins w:id="631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632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5th harmonics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0ABEA" w14:textId="77777777" w:rsidR="00505015" w:rsidRPr="006E6084" w:rsidRDefault="00505015" w:rsidP="00806343">
            <w:pPr>
              <w:pStyle w:val="TAC"/>
              <w:rPr>
                <w:ins w:id="63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3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3495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701F47" w14:textId="77777777" w:rsidR="00505015" w:rsidRPr="006E6084" w:rsidRDefault="00505015" w:rsidP="00806343">
            <w:pPr>
              <w:pStyle w:val="TAC"/>
              <w:rPr>
                <w:ins w:id="63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3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3580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CB684" w14:textId="77777777" w:rsidR="00505015" w:rsidRPr="006E6084" w:rsidRDefault="00505015" w:rsidP="00806343">
            <w:pPr>
              <w:pStyle w:val="TAC"/>
              <w:rPr>
                <w:ins w:id="63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3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11525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2C9FB" w14:textId="77777777" w:rsidR="00505015" w:rsidRPr="006E6084" w:rsidRDefault="00505015" w:rsidP="00806343">
            <w:pPr>
              <w:pStyle w:val="TAC"/>
              <w:rPr>
                <w:ins w:id="63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4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11575</w:t>
              </w:r>
            </w:ins>
          </w:p>
        </w:tc>
      </w:tr>
      <w:tr w:rsidR="00505015" w14:paraId="5B622BC1" w14:textId="77777777" w:rsidTr="00806343">
        <w:trPr>
          <w:ins w:id="641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2344" w14:textId="77777777" w:rsidR="00505015" w:rsidRPr="006E6084" w:rsidRDefault="00505015" w:rsidP="00806343">
            <w:pPr>
              <w:pStyle w:val="TAC"/>
              <w:rPr>
                <w:ins w:id="642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643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 tone 2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nd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9809" w14:textId="77777777" w:rsidR="00505015" w:rsidRPr="006E6084" w:rsidRDefault="00505015" w:rsidP="00806343">
            <w:pPr>
              <w:pStyle w:val="TAC"/>
              <w:rPr>
                <w:ins w:id="64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4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4AD0" w14:textId="77777777" w:rsidR="00505015" w:rsidRPr="006E6084" w:rsidRDefault="00505015" w:rsidP="00806343">
            <w:pPr>
              <w:pStyle w:val="TAC"/>
              <w:rPr>
                <w:ins w:id="64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4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-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FA96" w14:textId="77777777" w:rsidR="00505015" w:rsidRPr="006E6084" w:rsidRDefault="00505015" w:rsidP="00806343">
            <w:pPr>
              <w:pStyle w:val="TAC"/>
              <w:rPr>
                <w:ins w:id="64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4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0AFB" w14:textId="77777777" w:rsidR="00505015" w:rsidRPr="006E6084" w:rsidRDefault="00505015" w:rsidP="00806343">
            <w:pPr>
              <w:pStyle w:val="TAC"/>
              <w:rPr>
                <w:ins w:id="65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5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+ fx_high|</w:t>
              </w:r>
            </w:ins>
          </w:p>
        </w:tc>
      </w:tr>
      <w:tr w:rsidR="00505015" w14:paraId="7DCAAD3D" w14:textId="77777777" w:rsidTr="00806343">
        <w:trPr>
          <w:ins w:id="652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6C98" w14:textId="77777777" w:rsidR="00505015" w:rsidRPr="006E6084" w:rsidRDefault="00505015" w:rsidP="00806343">
            <w:pPr>
              <w:pStyle w:val="TAC"/>
              <w:rPr>
                <w:ins w:id="65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5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E91E" w14:textId="77777777" w:rsidR="00505015" w:rsidRPr="006E6084" w:rsidRDefault="00505015" w:rsidP="00806343">
            <w:pPr>
              <w:pStyle w:val="TAC"/>
              <w:rPr>
                <w:ins w:id="65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5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1589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254D" w14:textId="77777777" w:rsidR="00505015" w:rsidRPr="006E6084" w:rsidRDefault="00505015" w:rsidP="00806343">
            <w:pPr>
              <w:pStyle w:val="TAC"/>
              <w:rPr>
                <w:ins w:id="65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5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1616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C91F" w14:textId="77777777" w:rsidR="00505015" w:rsidRPr="006E6084" w:rsidRDefault="00505015" w:rsidP="00806343">
            <w:pPr>
              <w:pStyle w:val="TAC"/>
              <w:rPr>
                <w:ins w:id="65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6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3004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9569" w14:textId="77777777" w:rsidR="00505015" w:rsidRPr="006E6084" w:rsidRDefault="00505015" w:rsidP="00806343">
            <w:pPr>
              <w:pStyle w:val="TAC"/>
              <w:rPr>
                <w:ins w:id="66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6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3031</w:t>
              </w:r>
            </w:ins>
          </w:p>
        </w:tc>
      </w:tr>
      <w:tr w:rsidR="00505015" w14:paraId="09AE12C8" w14:textId="77777777" w:rsidTr="00806343">
        <w:trPr>
          <w:ins w:id="663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50407" w14:textId="77777777" w:rsidR="00505015" w:rsidRPr="006E6084" w:rsidRDefault="00505015" w:rsidP="00806343">
            <w:pPr>
              <w:pStyle w:val="TAC"/>
              <w:rPr>
                <w:ins w:id="664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665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87EF3" w14:textId="77777777" w:rsidR="00505015" w:rsidRPr="006E6084" w:rsidRDefault="00505015" w:rsidP="00806343">
            <w:pPr>
              <w:pStyle w:val="TAC"/>
              <w:rPr>
                <w:ins w:id="66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6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F42A" w14:textId="77777777" w:rsidR="00505015" w:rsidRPr="006E6084" w:rsidRDefault="00505015" w:rsidP="00806343">
            <w:pPr>
              <w:pStyle w:val="TAC"/>
              <w:rPr>
                <w:ins w:id="66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6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B878" w14:textId="77777777" w:rsidR="00505015" w:rsidRPr="006E6084" w:rsidRDefault="00505015" w:rsidP="00806343">
            <w:pPr>
              <w:pStyle w:val="TAC"/>
              <w:rPr>
                <w:ins w:id="67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7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7277" w14:textId="77777777" w:rsidR="00505015" w:rsidRPr="006E6084" w:rsidRDefault="00505015" w:rsidP="00806343">
            <w:pPr>
              <w:pStyle w:val="TAC"/>
              <w:rPr>
                <w:ins w:id="67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7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|2*fy_high – fx_low|</w:t>
              </w:r>
            </w:ins>
          </w:p>
        </w:tc>
      </w:tr>
      <w:tr w:rsidR="00505015" w14:paraId="605F4A4E" w14:textId="77777777" w:rsidTr="00806343">
        <w:trPr>
          <w:ins w:id="674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3B13" w14:textId="77777777" w:rsidR="00505015" w:rsidRPr="006E6084" w:rsidRDefault="00505015" w:rsidP="00806343">
            <w:pPr>
              <w:pStyle w:val="TAC"/>
              <w:rPr>
                <w:ins w:id="67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7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3F7D" w14:textId="77777777" w:rsidR="00505015" w:rsidRPr="006E6084" w:rsidRDefault="00505015" w:rsidP="00806343">
            <w:pPr>
              <w:pStyle w:val="TAC"/>
              <w:rPr>
                <w:ins w:id="67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7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917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745B" w14:textId="77777777" w:rsidR="00505015" w:rsidRPr="006E6084" w:rsidRDefault="00505015" w:rsidP="00806343">
            <w:pPr>
              <w:pStyle w:val="TAC"/>
              <w:rPr>
                <w:ins w:id="67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8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873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87A6" w14:textId="77777777" w:rsidR="00505015" w:rsidRPr="006E6084" w:rsidRDefault="00505015" w:rsidP="00806343">
            <w:pPr>
              <w:pStyle w:val="TAC"/>
              <w:rPr>
                <w:ins w:id="68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8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3894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B4CE" w14:textId="77777777" w:rsidR="00505015" w:rsidRPr="006E6084" w:rsidRDefault="00505015" w:rsidP="00806343">
            <w:pPr>
              <w:pStyle w:val="TAC"/>
              <w:rPr>
                <w:ins w:id="68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8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3931</w:t>
              </w:r>
            </w:ins>
          </w:p>
        </w:tc>
      </w:tr>
      <w:tr w:rsidR="00505015" w14:paraId="6AA78347" w14:textId="77777777" w:rsidTr="00806343">
        <w:trPr>
          <w:ins w:id="685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27BC3" w14:textId="77777777" w:rsidR="00505015" w:rsidRPr="006E6084" w:rsidRDefault="00505015" w:rsidP="00806343">
            <w:pPr>
              <w:pStyle w:val="TAC"/>
              <w:rPr>
                <w:ins w:id="686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687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3</w:t>
              </w:r>
              <w:r w:rsidRPr="006E6084">
                <w:rPr>
                  <w:rFonts w:cs="Arial"/>
                  <w:sz w:val="16"/>
                  <w:szCs w:val="16"/>
                  <w:vertAlign w:val="superscript"/>
                  <w:lang w:eastAsia="fi-FI"/>
                </w:rPr>
                <w:t>rd</w:t>
              </w:r>
              <w:r w:rsidRPr="006E6084">
                <w:rPr>
                  <w:rFonts w:cs="Arial"/>
                  <w:sz w:val="16"/>
                  <w:szCs w:val="16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2B11E" w14:textId="77777777" w:rsidR="00505015" w:rsidRPr="006E6084" w:rsidRDefault="00505015" w:rsidP="00806343">
            <w:pPr>
              <w:pStyle w:val="TAC"/>
              <w:rPr>
                <w:ins w:id="68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8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BE77" w14:textId="77777777" w:rsidR="00505015" w:rsidRPr="006E6084" w:rsidRDefault="00505015" w:rsidP="00806343">
            <w:pPr>
              <w:pStyle w:val="TAC"/>
              <w:rPr>
                <w:ins w:id="69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9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AAA7" w14:textId="77777777" w:rsidR="00505015" w:rsidRPr="006E6084" w:rsidRDefault="00505015" w:rsidP="00806343">
            <w:pPr>
              <w:pStyle w:val="TAC"/>
              <w:rPr>
                <w:ins w:id="69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9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B731" w14:textId="77777777" w:rsidR="00505015" w:rsidRPr="006E6084" w:rsidRDefault="00505015" w:rsidP="00806343">
            <w:pPr>
              <w:pStyle w:val="TAC"/>
              <w:rPr>
                <w:ins w:id="69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9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|2*fy_high + fx_high|</w:t>
              </w:r>
            </w:ins>
          </w:p>
        </w:tc>
      </w:tr>
      <w:tr w:rsidR="00505015" w14:paraId="4EEDCF00" w14:textId="77777777" w:rsidTr="00806343">
        <w:trPr>
          <w:ins w:id="696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28A4" w14:textId="77777777" w:rsidR="00505015" w:rsidRPr="006E6084" w:rsidRDefault="00505015" w:rsidP="00806343">
            <w:pPr>
              <w:pStyle w:val="TAC"/>
              <w:rPr>
                <w:ins w:id="69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69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D9FF" w14:textId="77777777" w:rsidR="00505015" w:rsidRPr="006E6084" w:rsidRDefault="00505015" w:rsidP="00806343">
            <w:pPr>
              <w:pStyle w:val="TAC"/>
              <w:rPr>
                <w:ins w:id="69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0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3703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2CAE0" w14:textId="77777777" w:rsidR="00505015" w:rsidRPr="006E6084" w:rsidRDefault="00505015" w:rsidP="00806343">
            <w:pPr>
              <w:pStyle w:val="TAC"/>
              <w:rPr>
                <w:ins w:id="70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0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3747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D8E8" w14:textId="77777777" w:rsidR="00505015" w:rsidRPr="006E6084" w:rsidRDefault="00505015" w:rsidP="00806343">
            <w:pPr>
              <w:pStyle w:val="TAC"/>
              <w:rPr>
                <w:ins w:id="70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0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5309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F47B" w14:textId="77777777" w:rsidR="00505015" w:rsidRPr="006E6084" w:rsidRDefault="00505015" w:rsidP="00806343">
            <w:pPr>
              <w:pStyle w:val="TAC"/>
              <w:rPr>
                <w:ins w:id="70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0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5346</w:t>
              </w:r>
            </w:ins>
          </w:p>
        </w:tc>
      </w:tr>
      <w:tr w:rsidR="00505015" w14:paraId="6CEA4479" w14:textId="77777777" w:rsidTr="00806343">
        <w:trPr>
          <w:ins w:id="707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154F" w14:textId="77777777" w:rsidR="00505015" w:rsidRPr="006E6084" w:rsidRDefault="00505015" w:rsidP="00806343">
            <w:pPr>
              <w:pStyle w:val="TAC"/>
              <w:rPr>
                <w:ins w:id="708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709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372A" w14:textId="77777777" w:rsidR="00505015" w:rsidRPr="006E6084" w:rsidRDefault="00505015" w:rsidP="00806343">
            <w:pPr>
              <w:pStyle w:val="TAC"/>
              <w:rPr>
                <w:ins w:id="71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1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|3*fx_low -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1A53" w14:textId="77777777" w:rsidR="00505015" w:rsidRPr="006E6084" w:rsidRDefault="00505015" w:rsidP="00806343">
            <w:pPr>
              <w:pStyle w:val="TAC"/>
              <w:rPr>
                <w:ins w:id="71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1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|3*fx_high -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DAB5" w14:textId="77777777" w:rsidR="00505015" w:rsidRPr="006E6084" w:rsidRDefault="00505015" w:rsidP="00806343">
            <w:pPr>
              <w:pStyle w:val="TAC"/>
              <w:rPr>
                <w:ins w:id="71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1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|3*fy_low -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5BED" w14:textId="77777777" w:rsidR="00505015" w:rsidRPr="006E6084" w:rsidRDefault="00505015" w:rsidP="00806343">
            <w:pPr>
              <w:pStyle w:val="TAC"/>
              <w:rPr>
                <w:ins w:id="71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1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|3*fy_high - fx_low|</w:t>
              </w:r>
            </w:ins>
          </w:p>
        </w:tc>
      </w:tr>
      <w:tr w:rsidR="00505015" w14:paraId="10B35738" w14:textId="77777777" w:rsidTr="00806343">
        <w:trPr>
          <w:ins w:id="718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CAB1" w14:textId="77777777" w:rsidR="00505015" w:rsidRPr="006E6084" w:rsidRDefault="00505015" w:rsidP="00806343">
            <w:pPr>
              <w:pStyle w:val="TAC"/>
              <w:rPr>
                <w:ins w:id="71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2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E881" w14:textId="77777777" w:rsidR="00505015" w:rsidRPr="006E6084" w:rsidRDefault="00505015" w:rsidP="00806343">
            <w:pPr>
              <w:pStyle w:val="TAC"/>
              <w:rPr>
                <w:ins w:id="72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2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218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6E9C" w14:textId="77777777" w:rsidR="00505015" w:rsidRPr="006E6084" w:rsidRDefault="00505015" w:rsidP="00806343">
            <w:pPr>
              <w:pStyle w:val="TAC"/>
              <w:rPr>
                <w:ins w:id="72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2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157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3707" w14:textId="77777777" w:rsidR="00505015" w:rsidRPr="006E6084" w:rsidRDefault="00505015" w:rsidP="00806343">
            <w:pPr>
              <w:pStyle w:val="TAC"/>
              <w:rPr>
                <w:ins w:id="72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2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6199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F803" w14:textId="77777777" w:rsidR="00505015" w:rsidRPr="006E6084" w:rsidRDefault="00505015" w:rsidP="00806343">
            <w:pPr>
              <w:pStyle w:val="TAC"/>
              <w:rPr>
                <w:ins w:id="72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2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6246</w:t>
              </w:r>
            </w:ins>
          </w:p>
        </w:tc>
      </w:tr>
      <w:tr w:rsidR="00505015" w14:paraId="2B29E739" w14:textId="77777777" w:rsidTr="00806343">
        <w:trPr>
          <w:ins w:id="729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C7CD" w14:textId="77777777" w:rsidR="00505015" w:rsidRPr="006E6084" w:rsidRDefault="00505015" w:rsidP="00806343">
            <w:pPr>
              <w:pStyle w:val="TAC"/>
              <w:rPr>
                <w:ins w:id="730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731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CFC1" w14:textId="77777777" w:rsidR="00505015" w:rsidRPr="006E6084" w:rsidRDefault="00505015" w:rsidP="00806343">
            <w:pPr>
              <w:pStyle w:val="TAC"/>
              <w:rPr>
                <w:ins w:id="73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3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4CF24" w14:textId="77777777" w:rsidR="00505015" w:rsidRPr="006E6084" w:rsidRDefault="00505015" w:rsidP="00806343">
            <w:pPr>
              <w:pStyle w:val="TAC"/>
              <w:rPr>
                <w:ins w:id="73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3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827B" w14:textId="77777777" w:rsidR="00505015" w:rsidRPr="006E6084" w:rsidRDefault="00505015" w:rsidP="00806343">
            <w:pPr>
              <w:pStyle w:val="TAC"/>
              <w:rPr>
                <w:ins w:id="73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3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|3*fy_low +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5976" w14:textId="77777777" w:rsidR="00505015" w:rsidRPr="006E6084" w:rsidRDefault="00505015" w:rsidP="00806343">
            <w:pPr>
              <w:pStyle w:val="TAC"/>
              <w:rPr>
                <w:ins w:id="73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3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|3*fy_high + fx_high|</w:t>
              </w:r>
            </w:ins>
          </w:p>
        </w:tc>
      </w:tr>
      <w:tr w:rsidR="00505015" w14:paraId="49765BCF" w14:textId="77777777" w:rsidTr="00806343">
        <w:trPr>
          <w:ins w:id="740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4A01" w14:textId="77777777" w:rsidR="00505015" w:rsidRPr="006E6084" w:rsidRDefault="00505015" w:rsidP="00806343">
            <w:pPr>
              <w:pStyle w:val="TAC"/>
              <w:rPr>
                <w:ins w:id="74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4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C91A" w14:textId="77777777" w:rsidR="00505015" w:rsidRPr="006E6084" w:rsidRDefault="00505015" w:rsidP="00806343">
            <w:pPr>
              <w:pStyle w:val="TAC"/>
              <w:rPr>
                <w:ins w:id="74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4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4402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EC1E3" w14:textId="77777777" w:rsidR="00505015" w:rsidRPr="006E6084" w:rsidRDefault="00505015" w:rsidP="00806343">
            <w:pPr>
              <w:pStyle w:val="TAC"/>
              <w:rPr>
                <w:ins w:id="74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4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4463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05CC" w14:textId="77777777" w:rsidR="00505015" w:rsidRPr="006E6084" w:rsidRDefault="00505015" w:rsidP="00806343">
            <w:pPr>
              <w:pStyle w:val="TAC"/>
              <w:rPr>
                <w:ins w:id="74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4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7614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1EE7" w14:textId="77777777" w:rsidR="00505015" w:rsidRPr="006E6084" w:rsidRDefault="00505015" w:rsidP="00806343">
            <w:pPr>
              <w:pStyle w:val="TAC"/>
              <w:rPr>
                <w:ins w:id="74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5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7661</w:t>
              </w:r>
            </w:ins>
          </w:p>
        </w:tc>
      </w:tr>
      <w:tr w:rsidR="00505015" w14:paraId="2ECB1FF5" w14:textId="77777777" w:rsidTr="00806343">
        <w:trPr>
          <w:ins w:id="751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F082" w14:textId="77777777" w:rsidR="00505015" w:rsidRPr="006E6084" w:rsidRDefault="00505015" w:rsidP="00806343">
            <w:pPr>
              <w:pStyle w:val="TAC"/>
              <w:rPr>
                <w:ins w:id="752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753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A309" w14:textId="77777777" w:rsidR="00505015" w:rsidRPr="006E6084" w:rsidRDefault="00505015" w:rsidP="00806343">
            <w:pPr>
              <w:pStyle w:val="TAC"/>
              <w:rPr>
                <w:ins w:id="75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5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- 2*fy_high|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7B1E" w14:textId="77777777" w:rsidR="00505015" w:rsidRPr="006E6084" w:rsidRDefault="00505015" w:rsidP="00806343">
            <w:pPr>
              <w:pStyle w:val="TAC"/>
              <w:rPr>
                <w:ins w:id="75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5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- 2*fy_low|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08A3" w14:textId="77777777" w:rsidR="00505015" w:rsidRPr="006E6084" w:rsidRDefault="00505015" w:rsidP="00806343">
            <w:pPr>
              <w:pStyle w:val="TAC"/>
              <w:rPr>
                <w:ins w:id="75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5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+ 2*fy_low|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2DC7" w14:textId="77777777" w:rsidR="00505015" w:rsidRPr="006E6084" w:rsidRDefault="00505015" w:rsidP="00806343">
            <w:pPr>
              <w:pStyle w:val="TAC"/>
              <w:rPr>
                <w:ins w:id="76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6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+ 2*fy_high|</w:t>
              </w:r>
            </w:ins>
          </w:p>
        </w:tc>
      </w:tr>
      <w:tr w:rsidR="00505015" w14:paraId="5BE722C4" w14:textId="77777777" w:rsidTr="00806343">
        <w:trPr>
          <w:ins w:id="762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5CCCD" w14:textId="77777777" w:rsidR="00505015" w:rsidRPr="006E6084" w:rsidRDefault="00505015" w:rsidP="00806343">
            <w:pPr>
              <w:pStyle w:val="TAC"/>
              <w:rPr>
                <w:ins w:id="76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6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A34D" w14:textId="77777777" w:rsidR="00505015" w:rsidRPr="006E6084" w:rsidRDefault="00505015" w:rsidP="00806343">
            <w:pPr>
              <w:pStyle w:val="TAC"/>
              <w:rPr>
                <w:ins w:id="76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6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3232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77BF" w14:textId="77777777" w:rsidR="00505015" w:rsidRPr="006E6084" w:rsidRDefault="00505015" w:rsidP="00806343">
            <w:pPr>
              <w:pStyle w:val="TAC"/>
              <w:rPr>
                <w:ins w:id="76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6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3178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ABC3" w14:textId="77777777" w:rsidR="00505015" w:rsidRPr="006E6084" w:rsidRDefault="00505015" w:rsidP="00806343">
            <w:pPr>
              <w:pStyle w:val="TAC"/>
              <w:rPr>
                <w:ins w:id="76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7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6008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155C" w14:textId="77777777" w:rsidR="00505015" w:rsidRPr="006E6084" w:rsidRDefault="00505015" w:rsidP="00806343">
            <w:pPr>
              <w:pStyle w:val="TAC"/>
              <w:rPr>
                <w:ins w:id="77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7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6062</w:t>
              </w:r>
            </w:ins>
          </w:p>
        </w:tc>
      </w:tr>
      <w:tr w:rsidR="00505015" w14:paraId="6CBBE781" w14:textId="77777777" w:rsidTr="00806343">
        <w:trPr>
          <w:ins w:id="773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A9D2" w14:textId="77777777" w:rsidR="00505015" w:rsidRPr="006E6084" w:rsidRDefault="00505015" w:rsidP="00806343">
            <w:pPr>
              <w:pStyle w:val="TAC"/>
              <w:rPr>
                <w:ins w:id="774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775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B75A" w14:textId="77777777" w:rsidR="00505015" w:rsidRPr="006E6084" w:rsidRDefault="00505015" w:rsidP="00806343">
            <w:pPr>
              <w:pStyle w:val="TAC"/>
              <w:rPr>
                <w:ins w:id="77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7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 xml:space="preserve">|fx_low – 4*fy_high|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DE45" w14:textId="77777777" w:rsidR="00505015" w:rsidRPr="006E6084" w:rsidRDefault="00505015" w:rsidP="00806343">
            <w:pPr>
              <w:pStyle w:val="TAC"/>
              <w:rPr>
                <w:ins w:id="77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7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|fx_high –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F089" w14:textId="77777777" w:rsidR="00505015" w:rsidRPr="006E6084" w:rsidRDefault="00505015" w:rsidP="00806343">
            <w:pPr>
              <w:pStyle w:val="TAC"/>
              <w:rPr>
                <w:ins w:id="78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8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– 4*fx_high|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67CC" w14:textId="77777777" w:rsidR="00505015" w:rsidRPr="006E6084" w:rsidRDefault="00505015" w:rsidP="00806343">
            <w:pPr>
              <w:pStyle w:val="TAC"/>
              <w:rPr>
                <w:ins w:id="78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8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– 4*fx_low|</w:t>
              </w:r>
            </w:ins>
          </w:p>
        </w:tc>
      </w:tr>
      <w:tr w:rsidR="00505015" w14:paraId="03E67FB0" w14:textId="77777777" w:rsidTr="00806343">
        <w:trPr>
          <w:ins w:id="784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3D5D" w14:textId="77777777" w:rsidR="00505015" w:rsidRPr="006E6084" w:rsidRDefault="00505015" w:rsidP="00806343">
            <w:pPr>
              <w:pStyle w:val="TAC"/>
              <w:rPr>
                <w:ins w:id="78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8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2294" w14:textId="77777777" w:rsidR="00505015" w:rsidRPr="006E6084" w:rsidRDefault="00505015" w:rsidP="00806343">
            <w:pPr>
              <w:pStyle w:val="TAC"/>
              <w:rPr>
                <w:ins w:id="78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8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8561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631B" w14:textId="77777777" w:rsidR="00505015" w:rsidRPr="006E6084" w:rsidRDefault="00505015" w:rsidP="00806343">
            <w:pPr>
              <w:pStyle w:val="TAC"/>
              <w:rPr>
                <w:ins w:id="78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9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8504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C665" w14:textId="77777777" w:rsidR="00505015" w:rsidRPr="006E6084" w:rsidRDefault="00505015" w:rsidP="00806343">
            <w:pPr>
              <w:pStyle w:val="TAC"/>
              <w:rPr>
                <w:ins w:id="79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9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559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E463" w14:textId="77777777" w:rsidR="00505015" w:rsidRPr="006E6084" w:rsidRDefault="00505015" w:rsidP="00806343">
            <w:pPr>
              <w:pStyle w:val="TAC"/>
              <w:rPr>
                <w:ins w:id="79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9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481</w:t>
              </w:r>
            </w:ins>
          </w:p>
        </w:tc>
      </w:tr>
      <w:tr w:rsidR="00505015" w14:paraId="08FDFEDF" w14:textId="77777777" w:rsidTr="00806343">
        <w:trPr>
          <w:ins w:id="795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2E9F" w14:textId="77777777" w:rsidR="00505015" w:rsidRPr="006E6084" w:rsidRDefault="00505015" w:rsidP="00806343">
            <w:pPr>
              <w:pStyle w:val="TAC"/>
              <w:rPr>
                <w:ins w:id="796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797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5FA1" w14:textId="77777777" w:rsidR="00505015" w:rsidRPr="006E6084" w:rsidRDefault="00505015" w:rsidP="00806343">
            <w:pPr>
              <w:pStyle w:val="TAC"/>
              <w:rPr>
                <w:ins w:id="79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79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|fx_low + 4*fy_low|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8379" w14:textId="77777777" w:rsidR="00505015" w:rsidRPr="006E6084" w:rsidRDefault="00505015" w:rsidP="00806343">
            <w:pPr>
              <w:pStyle w:val="TAC"/>
              <w:rPr>
                <w:ins w:id="80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0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|fx_high + 4*fy_high|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8695" w14:textId="77777777" w:rsidR="00505015" w:rsidRPr="006E6084" w:rsidRDefault="00505015" w:rsidP="00806343">
            <w:pPr>
              <w:pStyle w:val="TAC"/>
              <w:rPr>
                <w:ins w:id="80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0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|fy_low + 4*fx_low|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E2DD" w14:textId="77777777" w:rsidR="00505015" w:rsidRPr="006E6084" w:rsidRDefault="00505015" w:rsidP="00806343">
            <w:pPr>
              <w:pStyle w:val="TAC"/>
              <w:rPr>
                <w:ins w:id="80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0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|fy_high + 4*fx_high|</w:t>
              </w:r>
            </w:ins>
          </w:p>
        </w:tc>
      </w:tr>
      <w:tr w:rsidR="00505015" w14:paraId="5627E5AD" w14:textId="77777777" w:rsidTr="00806343">
        <w:trPr>
          <w:ins w:id="806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6889" w14:textId="77777777" w:rsidR="00505015" w:rsidRPr="006E6084" w:rsidRDefault="00505015" w:rsidP="00806343">
            <w:pPr>
              <w:pStyle w:val="TAC"/>
              <w:rPr>
                <w:ins w:id="80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0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A19" w14:textId="77777777" w:rsidR="00505015" w:rsidRPr="006E6084" w:rsidRDefault="00505015" w:rsidP="00806343">
            <w:pPr>
              <w:pStyle w:val="TAC"/>
              <w:rPr>
                <w:ins w:id="80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1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9919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121E" w14:textId="77777777" w:rsidR="00505015" w:rsidRPr="006E6084" w:rsidRDefault="00505015" w:rsidP="00806343">
            <w:pPr>
              <w:pStyle w:val="TAC"/>
              <w:rPr>
                <w:ins w:id="81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1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9976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C4FD" w14:textId="77777777" w:rsidR="00505015" w:rsidRPr="006E6084" w:rsidRDefault="00505015" w:rsidP="00806343">
            <w:pPr>
              <w:pStyle w:val="TAC"/>
              <w:rPr>
                <w:ins w:id="81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1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5101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11AE" w14:textId="77777777" w:rsidR="00505015" w:rsidRPr="006E6084" w:rsidRDefault="00505015" w:rsidP="00806343">
            <w:pPr>
              <w:pStyle w:val="TAC"/>
              <w:rPr>
                <w:ins w:id="81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1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5179</w:t>
              </w:r>
            </w:ins>
          </w:p>
        </w:tc>
      </w:tr>
      <w:tr w:rsidR="00505015" w14:paraId="7E00778C" w14:textId="77777777" w:rsidTr="00806343">
        <w:trPr>
          <w:ins w:id="817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F0CB" w14:textId="77777777" w:rsidR="00505015" w:rsidRPr="006E6084" w:rsidRDefault="00505015" w:rsidP="00806343">
            <w:pPr>
              <w:pStyle w:val="TAC"/>
              <w:rPr>
                <w:ins w:id="818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819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7882" w14:textId="77777777" w:rsidR="00505015" w:rsidRPr="006E6084" w:rsidRDefault="00505015" w:rsidP="00806343">
            <w:pPr>
              <w:pStyle w:val="TAC"/>
              <w:rPr>
                <w:ins w:id="820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21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–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7E81E" w14:textId="77777777" w:rsidR="00505015" w:rsidRPr="006E6084" w:rsidRDefault="00505015" w:rsidP="00806343">
            <w:pPr>
              <w:pStyle w:val="TAC"/>
              <w:rPr>
                <w:ins w:id="82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2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–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BF63" w14:textId="77777777" w:rsidR="00505015" w:rsidRPr="006E6084" w:rsidRDefault="00505015" w:rsidP="00806343">
            <w:pPr>
              <w:pStyle w:val="TAC"/>
              <w:rPr>
                <w:ins w:id="82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2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|2*fy_low – 3*fx_high|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EF70" w14:textId="77777777" w:rsidR="00505015" w:rsidRPr="006E6084" w:rsidRDefault="00505015" w:rsidP="00806343">
            <w:pPr>
              <w:pStyle w:val="TAC"/>
              <w:rPr>
                <w:ins w:id="82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2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|2*fy_high – 3*fx_low|</w:t>
              </w:r>
            </w:ins>
          </w:p>
        </w:tc>
      </w:tr>
      <w:tr w:rsidR="00505015" w14:paraId="4D5B723A" w14:textId="77777777" w:rsidTr="00806343">
        <w:trPr>
          <w:ins w:id="828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35AF" w14:textId="77777777" w:rsidR="00505015" w:rsidRPr="006E6084" w:rsidRDefault="00505015" w:rsidP="00806343">
            <w:pPr>
              <w:pStyle w:val="TAC"/>
              <w:rPr>
                <w:ins w:id="82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3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37649" w14:textId="77777777" w:rsidR="00505015" w:rsidRPr="006E6084" w:rsidRDefault="00505015" w:rsidP="00806343">
            <w:pPr>
              <w:pStyle w:val="TAC"/>
              <w:rPr>
                <w:ins w:id="83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3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5547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7DCD" w14:textId="77777777" w:rsidR="00505015" w:rsidRPr="006E6084" w:rsidRDefault="00505015" w:rsidP="00806343">
            <w:pPr>
              <w:pStyle w:val="TAC"/>
              <w:rPr>
                <w:ins w:id="83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3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5483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EC8D" w14:textId="77777777" w:rsidR="00505015" w:rsidRPr="006E6084" w:rsidRDefault="00505015" w:rsidP="00806343">
            <w:pPr>
              <w:pStyle w:val="TAC"/>
              <w:rPr>
                <w:ins w:id="83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3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2462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B737" w14:textId="77777777" w:rsidR="00505015" w:rsidRPr="006E6084" w:rsidRDefault="00505015" w:rsidP="00806343">
            <w:pPr>
              <w:pStyle w:val="TAC"/>
              <w:rPr>
                <w:ins w:id="83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3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2533</w:t>
              </w:r>
            </w:ins>
          </w:p>
        </w:tc>
      </w:tr>
      <w:tr w:rsidR="00505015" w14:paraId="0A2CE575" w14:textId="77777777" w:rsidTr="00806343">
        <w:trPr>
          <w:ins w:id="839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EC38" w14:textId="77777777" w:rsidR="00505015" w:rsidRPr="006E6084" w:rsidRDefault="00505015" w:rsidP="00806343">
            <w:pPr>
              <w:pStyle w:val="TAC"/>
              <w:rPr>
                <w:ins w:id="840" w:author="BORSATO, RONALD" w:date="2021-05-08T11:43:00Z"/>
                <w:rFonts w:cs="Arial"/>
                <w:sz w:val="16"/>
                <w:szCs w:val="16"/>
                <w:lang w:eastAsia="fi-FI"/>
              </w:rPr>
            </w:pPr>
            <w:ins w:id="841" w:author="BORSATO, RONALD" w:date="2021-05-08T11:43:00Z">
              <w:r w:rsidRPr="006E6084">
                <w:rPr>
                  <w:rFonts w:cs="Arial"/>
                  <w:sz w:val="16"/>
                  <w:szCs w:val="16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EF51" w14:textId="77777777" w:rsidR="00505015" w:rsidRPr="006E6084" w:rsidRDefault="00505015" w:rsidP="00806343">
            <w:pPr>
              <w:pStyle w:val="TAC"/>
              <w:rPr>
                <w:ins w:id="842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43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|2*fx_low + 3*fy_low|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E180" w14:textId="77777777" w:rsidR="00505015" w:rsidRPr="006E6084" w:rsidRDefault="00505015" w:rsidP="00806343">
            <w:pPr>
              <w:pStyle w:val="TAC"/>
              <w:rPr>
                <w:ins w:id="844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45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|2*fx_high + 3*fy_high|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B4B4" w14:textId="77777777" w:rsidR="00505015" w:rsidRPr="006E6084" w:rsidRDefault="00505015" w:rsidP="00806343">
            <w:pPr>
              <w:pStyle w:val="TAC"/>
              <w:rPr>
                <w:ins w:id="846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47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|2*fy_low + 3*fx_low|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48FD" w14:textId="77777777" w:rsidR="00505015" w:rsidRPr="006E6084" w:rsidRDefault="00505015" w:rsidP="00806343">
            <w:pPr>
              <w:pStyle w:val="TAC"/>
              <w:rPr>
                <w:ins w:id="848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49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|2*fy_high + 3*fx_high|</w:t>
              </w:r>
            </w:ins>
          </w:p>
        </w:tc>
      </w:tr>
      <w:tr w:rsidR="00505015" w14:paraId="3345BB1E" w14:textId="77777777" w:rsidTr="00806343">
        <w:trPr>
          <w:ins w:id="850" w:author="BORSATO, RONALD" w:date="2021-05-08T11:43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8148" w14:textId="77777777" w:rsidR="00505015" w:rsidRPr="006E6084" w:rsidRDefault="00505015" w:rsidP="00806343">
            <w:pPr>
              <w:pStyle w:val="TAC"/>
              <w:rPr>
                <w:ins w:id="851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52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A7CE" w14:textId="77777777" w:rsidR="00505015" w:rsidRPr="006E6084" w:rsidRDefault="00505015" w:rsidP="00806343">
            <w:pPr>
              <w:pStyle w:val="TAC"/>
              <w:rPr>
                <w:ins w:id="853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54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8313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8564" w14:textId="77777777" w:rsidR="00505015" w:rsidRPr="006E6084" w:rsidRDefault="00505015" w:rsidP="00806343">
            <w:pPr>
              <w:pStyle w:val="TAC"/>
              <w:rPr>
                <w:ins w:id="855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56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8377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3B66" w14:textId="77777777" w:rsidR="00505015" w:rsidRPr="006E6084" w:rsidRDefault="00505015" w:rsidP="00806343">
            <w:pPr>
              <w:pStyle w:val="TAC"/>
              <w:rPr>
                <w:ins w:id="857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58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6707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8B5F" w14:textId="77777777" w:rsidR="00505015" w:rsidRPr="006E6084" w:rsidRDefault="00505015" w:rsidP="00806343">
            <w:pPr>
              <w:pStyle w:val="TAC"/>
              <w:rPr>
                <w:ins w:id="859" w:author="BORSATO, RONALD" w:date="2021-05-08T11:43:00Z"/>
                <w:rFonts w:cs="Arial"/>
                <w:sz w:val="16"/>
                <w:szCs w:val="16"/>
                <w:lang w:val="fi-FI" w:eastAsia="fi-FI"/>
              </w:rPr>
            </w:pPr>
            <w:ins w:id="860" w:author="BORSATO, RONALD" w:date="2021-05-08T11:43:00Z">
              <w:r w:rsidRPr="006E6084">
                <w:rPr>
                  <w:rFonts w:cs="Arial"/>
                  <w:sz w:val="16"/>
                  <w:szCs w:val="16"/>
                  <w:lang w:val="fi-FI" w:eastAsia="fi-FI"/>
                </w:rPr>
                <w:t>6778</w:t>
              </w:r>
            </w:ins>
          </w:p>
        </w:tc>
      </w:tr>
    </w:tbl>
    <w:p w14:paraId="15282E44" w14:textId="77777777" w:rsidR="00505015" w:rsidRDefault="00505015" w:rsidP="00505015">
      <w:pPr>
        <w:rPr>
          <w:ins w:id="861" w:author="BORSATO, RONALD" w:date="2021-05-08T11:43:00Z"/>
        </w:rPr>
      </w:pPr>
    </w:p>
    <w:p w14:paraId="41839B4E" w14:textId="77777777" w:rsidR="00505015" w:rsidRDefault="00505015" w:rsidP="00505015">
      <w:pPr>
        <w:rPr>
          <w:ins w:id="862" w:author="BORSATO, RONALD" w:date="2021-05-08T11:43:00Z"/>
        </w:rPr>
      </w:pPr>
      <w:ins w:id="863" w:author="BORSATO, RONALD" w:date="2021-05-08T11:43:00Z">
        <w:r>
          <w:t>Based on the table above:</w:t>
        </w:r>
      </w:ins>
    </w:p>
    <w:p w14:paraId="70E9C671" w14:textId="77777777" w:rsidR="00505015" w:rsidRDefault="00505015" w:rsidP="00505015">
      <w:pPr>
        <w:pStyle w:val="B1"/>
        <w:rPr>
          <w:ins w:id="864" w:author="BORSATO, RONALD" w:date="2021-05-08T11:43:00Z"/>
        </w:rPr>
      </w:pPr>
      <w:ins w:id="865" w:author="BORSATO, RONALD" w:date="2021-05-08T11:43:00Z">
        <w:r>
          <w:t>- There are no IMD products that fall into Rx frequencies of band n12.</w:t>
        </w:r>
      </w:ins>
    </w:p>
    <w:p w14:paraId="536EC55A" w14:textId="77777777" w:rsidR="00505015" w:rsidRDefault="00505015" w:rsidP="00505015">
      <w:pPr>
        <w:pStyle w:val="B1"/>
        <w:rPr>
          <w:ins w:id="866" w:author="BORSATO, RONALD" w:date="2021-05-08T11:43:00Z"/>
        </w:rPr>
      </w:pPr>
      <w:ins w:id="867" w:author="BORSATO, RONALD" w:date="2021-05-08T11:43:00Z">
        <w:r>
          <w:t>- There are no IMD products that fall into Rx frequencies of band n30.</w:t>
        </w:r>
      </w:ins>
    </w:p>
    <w:p w14:paraId="5B95E18A" w14:textId="77777777" w:rsidR="00505015" w:rsidRDefault="00505015" w:rsidP="00505015">
      <w:pPr>
        <w:rPr>
          <w:ins w:id="868" w:author="BORSATO, RONALD" w:date="2021-05-08T11:43:00Z"/>
          <w:rFonts w:eastAsia="MS Mincho"/>
          <w:lang w:eastAsia="ja-JP"/>
        </w:rPr>
      </w:pPr>
      <w:ins w:id="869" w:author="BORSATO, RONALD" w:date="2021-05-08T11:43:00Z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1FFA4ECA" w14:textId="77777777" w:rsidR="00505015" w:rsidRPr="00AF0B93" w:rsidRDefault="00505015" w:rsidP="00505015">
      <w:pPr>
        <w:pStyle w:val="TH"/>
        <w:rPr>
          <w:ins w:id="870" w:author="BORSATO, RONALD" w:date="2021-05-08T11:43:00Z"/>
          <w:lang w:eastAsia="zh-CN"/>
        </w:rPr>
      </w:pPr>
      <w:ins w:id="871" w:author="BORSATO, RONALD" w:date="2021-05-08T11:43:00Z">
        <w:r w:rsidRPr="00AF0B93">
          <w:rPr>
            <w:lang w:eastAsia="zh-CN"/>
          </w:rPr>
          <w:lastRenderedPageBreak/>
          <w:t xml:space="preserve">Table </w:t>
        </w:r>
        <w:r>
          <w:rPr>
            <w:lang w:eastAsia="zh-CN"/>
          </w:rPr>
          <w:t>6.X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.</w:t>
        </w:r>
        <w:r>
          <w:rPr>
            <w:lang w:eastAsia="zh-CN"/>
          </w:rPr>
          <w:t>2</w:t>
        </w:r>
        <w:r w:rsidRPr="00AF0B93">
          <w:rPr>
            <w:lang w:eastAsia="zh-CN"/>
          </w:rPr>
          <w:t>-</w:t>
        </w:r>
        <w:r>
          <w:rPr>
            <w:lang w:eastAsia="zh-CN"/>
          </w:rPr>
          <w:t>2</w:t>
        </w:r>
        <w:r w:rsidRPr="00AF0B93">
          <w:rPr>
            <w:lang w:eastAsia="zh-CN"/>
          </w:rPr>
          <w:t xml:space="preserve">: </w:t>
        </w:r>
        <w:r w:rsidRPr="009334DE">
          <w:rPr>
            <w:lang w:eastAsia="zh-CN"/>
          </w:rPr>
          <w:t>Protected bands for the 2UL bands CA configuration</w:t>
        </w:r>
      </w:ins>
    </w:p>
    <w:tbl>
      <w:tblPr>
        <w:tblW w:w="10015" w:type="dxa"/>
        <w:jc w:val="center"/>
        <w:tblLayout w:type="fixed"/>
        <w:tblLook w:val="0000" w:firstRow="0" w:lastRow="0" w:firstColumn="0" w:lastColumn="0" w:noHBand="0" w:noVBand="0"/>
      </w:tblPr>
      <w:tblGrid>
        <w:gridCol w:w="1663"/>
        <w:gridCol w:w="2919"/>
        <w:gridCol w:w="951"/>
        <w:gridCol w:w="315"/>
        <w:gridCol w:w="957"/>
        <w:gridCol w:w="1194"/>
        <w:gridCol w:w="1038"/>
        <w:gridCol w:w="978"/>
      </w:tblGrid>
      <w:tr w:rsidR="00505015" w:rsidRPr="00AF0B93" w14:paraId="313B2707" w14:textId="77777777" w:rsidTr="00806343">
        <w:trPr>
          <w:trHeight w:val="230"/>
          <w:jc w:val="center"/>
          <w:ins w:id="872" w:author="BORSATO, RONALD" w:date="2021-05-08T11:43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AD652F" w14:textId="77777777" w:rsidR="00505015" w:rsidRPr="00AF0B93" w:rsidRDefault="00505015" w:rsidP="00806343">
            <w:pPr>
              <w:pStyle w:val="TAH"/>
              <w:rPr>
                <w:ins w:id="873" w:author="BORSATO, RONALD" w:date="2021-05-08T11:43:00Z"/>
                <w:lang w:eastAsia="ja-JP"/>
              </w:rPr>
            </w:pPr>
            <w:ins w:id="874" w:author="BORSATO, RONALD" w:date="2021-05-08T11:43:00Z">
              <w:r w:rsidRPr="00810FE3">
                <w:rPr>
                  <w:lang w:eastAsia="ja-JP"/>
                </w:rPr>
                <w:t>NR CA Configuration</w:t>
              </w:r>
            </w:ins>
          </w:p>
        </w:tc>
        <w:tc>
          <w:tcPr>
            <w:tcW w:w="83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FB90D" w14:textId="77777777" w:rsidR="00505015" w:rsidRPr="00AF0B93" w:rsidRDefault="00505015" w:rsidP="00806343">
            <w:pPr>
              <w:pStyle w:val="TAH"/>
              <w:rPr>
                <w:ins w:id="875" w:author="BORSATO, RONALD" w:date="2021-05-08T11:43:00Z"/>
              </w:rPr>
            </w:pPr>
            <w:ins w:id="876" w:author="BORSATO, RONALD" w:date="2021-05-08T11:43:00Z">
              <w:r w:rsidRPr="00AF0B93">
                <w:t>Spurious emission</w:t>
              </w:r>
            </w:ins>
          </w:p>
        </w:tc>
      </w:tr>
      <w:tr w:rsidR="00505015" w:rsidRPr="00AF0B93" w14:paraId="06F81BCD" w14:textId="77777777" w:rsidTr="00806343">
        <w:trPr>
          <w:trHeight w:val="385"/>
          <w:jc w:val="center"/>
          <w:ins w:id="877" w:author="BORSATO, RONALD" w:date="2021-05-08T11:43:00Z"/>
        </w:trPr>
        <w:tc>
          <w:tcPr>
            <w:tcW w:w="1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0265" w14:textId="77777777" w:rsidR="00505015" w:rsidRPr="00AF0B93" w:rsidRDefault="00505015" w:rsidP="00806343">
            <w:pPr>
              <w:keepNext/>
              <w:keepLines/>
              <w:spacing w:after="0"/>
              <w:jc w:val="center"/>
              <w:rPr>
                <w:ins w:id="878" w:author="BORSATO, RONALD" w:date="2021-05-08T11:43:00Z"/>
                <w:rFonts w:ascii="Arial" w:hAnsi="Arial" w:cs="Arial"/>
                <w:b/>
                <w:sz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9C823" w14:textId="77777777" w:rsidR="00505015" w:rsidRPr="00530347" w:rsidRDefault="00505015" w:rsidP="00806343">
            <w:pPr>
              <w:pStyle w:val="TAH"/>
              <w:rPr>
                <w:ins w:id="879" w:author="BORSATO, RONALD" w:date="2021-05-08T11:43:00Z"/>
              </w:rPr>
            </w:pPr>
            <w:ins w:id="880" w:author="BORSATO, RONALD" w:date="2021-05-08T11:43:00Z">
              <w:r w:rsidRPr="00530347">
                <w:t>Protected band</w:t>
              </w:r>
            </w:ins>
          </w:p>
        </w:tc>
        <w:tc>
          <w:tcPr>
            <w:tcW w:w="22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8FD2B0" w14:textId="77777777" w:rsidR="00505015" w:rsidRPr="00AF0B93" w:rsidRDefault="00505015" w:rsidP="00806343">
            <w:pPr>
              <w:pStyle w:val="TAH"/>
              <w:rPr>
                <w:ins w:id="881" w:author="BORSATO, RONALD" w:date="2021-05-08T11:43:00Z"/>
              </w:rPr>
            </w:pPr>
            <w:ins w:id="882" w:author="BORSATO, RONALD" w:date="2021-05-08T11:43:00Z">
              <w:r w:rsidRPr="00AF0B93">
                <w:t>Frequency range (MHz)</w:t>
              </w:r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9279F5" w14:textId="77777777" w:rsidR="00505015" w:rsidRPr="00AF0B93" w:rsidRDefault="00505015" w:rsidP="00806343">
            <w:pPr>
              <w:pStyle w:val="TAH"/>
              <w:rPr>
                <w:ins w:id="883" w:author="BORSATO, RONALD" w:date="2021-05-08T11:43:00Z"/>
              </w:rPr>
            </w:pPr>
            <w:ins w:id="884" w:author="BORSATO, RONALD" w:date="2021-05-08T11:43:00Z">
              <w:r w:rsidRPr="00AF0B93">
                <w:rPr>
                  <w:rFonts w:hint="eastAsia"/>
                </w:rPr>
                <w:t xml:space="preserve">Maximum </w:t>
              </w:r>
              <w:r w:rsidRPr="00AF0B93">
                <w:t>Level (dBm)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DABE8" w14:textId="77777777" w:rsidR="00505015" w:rsidRPr="00AF0B93" w:rsidRDefault="00505015" w:rsidP="00806343">
            <w:pPr>
              <w:pStyle w:val="TAH"/>
              <w:rPr>
                <w:ins w:id="885" w:author="BORSATO, RONALD" w:date="2021-05-08T11:43:00Z"/>
              </w:rPr>
            </w:pPr>
            <w:ins w:id="886" w:author="BORSATO, RONALD" w:date="2021-05-08T11:43:00Z">
              <w:r w:rsidRPr="00AF0B93">
                <w:t>MBW (MHz)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8BF85" w14:textId="77777777" w:rsidR="00505015" w:rsidRPr="00AF0B93" w:rsidRDefault="00505015" w:rsidP="00806343">
            <w:pPr>
              <w:pStyle w:val="TAH"/>
              <w:rPr>
                <w:ins w:id="887" w:author="BORSATO, RONALD" w:date="2021-05-08T11:43:00Z"/>
              </w:rPr>
            </w:pPr>
            <w:ins w:id="888" w:author="BORSATO, RONALD" w:date="2021-05-08T11:43:00Z">
              <w:r w:rsidRPr="00AF0B93">
                <w:t>NOTE</w:t>
              </w:r>
            </w:ins>
          </w:p>
        </w:tc>
      </w:tr>
      <w:tr w:rsidR="00505015" w:rsidRPr="00AF0B93" w14:paraId="1D05AFFC" w14:textId="77777777" w:rsidTr="00806343">
        <w:trPr>
          <w:trHeight w:val="192"/>
          <w:jc w:val="center"/>
          <w:ins w:id="889" w:author="BORSATO, RONALD" w:date="2021-05-08T11:43:00Z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F29B6" w14:textId="77777777" w:rsidR="00505015" w:rsidRPr="00AF0B93" w:rsidRDefault="00505015" w:rsidP="00806343">
            <w:pPr>
              <w:keepNext/>
              <w:keepLines/>
              <w:spacing w:after="0"/>
              <w:jc w:val="center"/>
              <w:rPr>
                <w:ins w:id="890" w:author="BORSATO, RONALD" w:date="2021-05-08T11:43:00Z"/>
                <w:rFonts w:ascii="Arial" w:eastAsia="PMingLiU" w:hAnsi="Arial" w:cs="Arial"/>
                <w:sz w:val="18"/>
                <w:szCs w:val="18"/>
                <w:lang w:eastAsia="ja-JP"/>
              </w:rPr>
            </w:pPr>
          </w:p>
          <w:p w14:paraId="33002BB2" w14:textId="77777777" w:rsidR="00505015" w:rsidRPr="00AF0B93" w:rsidRDefault="00505015" w:rsidP="00806343">
            <w:pPr>
              <w:pStyle w:val="TAC"/>
              <w:rPr>
                <w:ins w:id="891" w:author="BORSATO, RONALD" w:date="2021-05-08T11:43:00Z"/>
                <w:sz w:val="16"/>
                <w:szCs w:val="16"/>
                <w:lang w:eastAsia="ja-JP"/>
              </w:rPr>
            </w:pPr>
            <w:ins w:id="892" w:author="BORSATO, RONALD" w:date="2021-05-08T11:43:00Z">
              <w:r>
                <w:rPr>
                  <w:lang w:eastAsia="ja-JP"/>
                </w:rPr>
                <w:t>CA_n12-n30</w:t>
              </w:r>
            </w:ins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9919D1" w14:textId="3F68C65E" w:rsidR="00505015" w:rsidRPr="00530347" w:rsidRDefault="00505015" w:rsidP="00806343">
            <w:pPr>
              <w:pStyle w:val="TAL"/>
              <w:rPr>
                <w:ins w:id="893" w:author="BORSATO, RONALD" w:date="2021-05-08T11:43:00Z"/>
                <w:rFonts w:cs="Arial"/>
                <w:szCs w:val="18"/>
                <w:lang w:eastAsia="ja-JP"/>
              </w:rPr>
            </w:pPr>
            <w:ins w:id="894" w:author="BORSATO, RONALD" w:date="2021-05-08T11:43:00Z">
              <w:r w:rsidRPr="00530347">
                <w:rPr>
                  <w:lang w:eastAsia="en-GB"/>
                </w:rPr>
                <w:t>E-UTRA Band 2, 5, 13, 14, 17, 24, 25, 26, 27, 30, 41, 53, 71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2BB7" w14:textId="77777777" w:rsidR="00505015" w:rsidRPr="00907181" w:rsidRDefault="00505015" w:rsidP="00806343">
            <w:pPr>
              <w:pStyle w:val="TAC"/>
              <w:rPr>
                <w:ins w:id="895" w:author="BORSATO, RONALD" w:date="2021-05-08T11:43:00Z"/>
              </w:rPr>
            </w:pPr>
            <w:proofErr w:type="spellStart"/>
            <w:ins w:id="896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proofErr w:type="spellEnd"/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B538" w14:textId="77777777" w:rsidR="00505015" w:rsidRPr="00907181" w:rsidRDefault="00505015" w:rsidP="00806343">
            <w:pPr>
              <w:pStyle w:val="TAC"/>
              <w:rPr>
                <w:ins w:id="897" w:author="BORSATO, RONALD" w:date="2021-05-08T11:43:00Z"/>
              </w:rPr>
            </w:pPr>
            <w:ins w:id="898" w:author="BORSATO, RONALD" w:date="2021-05-08T11:43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9DF7D" w14:textId="77777777" w:rsidR="00505015" w:rsidRPr="00907181" w:rsidRDefault="00505015" w:rsidP="00806343">
            <w:pPr>
              <w:pStyle w:val="TAC"/>
              <w:rPr>
                <w:ins w:id="899" w:author="BORSATO, RONALD" w:date="2021-05-08T11:43:00Z"/>
              </w:rPr>
            </w:pPr>
            <w:proofErr w:type="spellStart"/>
            <w:ins w:id="900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9673" w14:textId="77777777" w:rsidR="00505015" w:rsidRPr="00907181" w:rsidRDefault="00505015" w:rsidP="00806343">
            <w:pPr>
              <w:pStyle w:val="TAC"/>
              <w:rPr>
                <w:ins w:id="901" w:author="BORSATO, RONALD" w:date="2021-05-08T11:43:00Z"/>
                <w:lang w:eastAsia="ja-JP"/>
              </w:rPr>
            </w:pPr>
            <w:ins w:id="902" w:author="BORSATO, RONALD" w:date="2021-05-08T11:43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BA407" w14:textId="77777777" w:rsidR="00505015" w:rsidRPr="00907181" w:rsidRDefault="00505015" w:rsidP="00806343">
            <w:pPr>
              <w:pStyle w:val="TAC"/>
              <w:rPr>
                <w:ins w:id="903" w:author="BORSATO, RONALD" w:date="2021-05-08T11:43:00Z"/>
                <w:lang w:eastAsia="ja-JP"/>
              </w:rPr>
            </w:pPr>
            <w:ins w:id="904" w:author="BORSATO, RONALD" w:date="2021-05-08T11:43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69BF" w14:textId="77777777" w:rsidR="00505015" w:rsidRPr="00907181" w:rsidRDefault="00505015" w:rsidP="00806343">
            <w:pPr>
              <w:pStyle w:val="TAC"/>
              <w:rPr>
                <w:ins w:id="905" w:author="BORSATO, RONALD" w:date="2021-05-08T11:43:00Z"/>
                <w:lang w:eastAsia="ja-JP"/>
              </w:rPr>
            </w:pPr>
          </w:p>
        </w:tc>
      </w:tr>
      <w:tr w:rsidR="00505015" w:rsidRPr="00AF0B93" w14:paraId="614DEEA1" w14:textId="77777777" w:rsidTr="00806343">
        <w:trPr>
          <w:trHeight w:val="192"/>
          <w:jc w:val="center"/>
          <w:ins w:id="906" w:author="BORSATO, RONALD" w:date="2021-05-08T11:43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D2A17" w14:textId="77777777" w:rsidR="00505015" w:rsidRPr="00AF0B93" w:rsidRDefault="00505015" w:rsidP="00806343">
            <w:pPr>
              <w:keepNext/>
              <w:keepLines/>
              <w:spacing w:after="0"/>
              <w:jc w:val="center"/>
              <w:rPr>
                <w:ins w:id="907" w:author="BORSATO, RONALD" w:date="2021-05-08T11:4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4A281" w14:textId="526C3195" w:rsidR="00505015" w:rsidRPr="00530347" w:rsidRDefault="00505015" w:rsidP="00806343">
            <w:pPr>
              <w:pStyle w:val="TAL"/>
              <w:rPr>
                <w:ins w:id="908" w:author="BORSATO, RONALD" w:date="2021-05-08T11:43:00Z"/>
                <w:lang w:val="sv-FI" w:eastAsia="en-GB"/>
              </w:rPr>
            </w:pPr>
            <w:ins w:id="909" w:author="BORSATO, RONALD" w:date="2021-05-08T11:43:00Z">
              <w:r w:rsidRPr="00530347">
                <w:rPr>
                  <w:lang w:val="sv-FI" w:eastAsia="en-GB"/>
                </w:rPr>
                <w:t xml:space="preserve">E-UTRA Band 4, </w:t>
              </w:r>
            </w:ins>
            <w:ins w:id="910" w:author="BORSATO, RONALD" w:date="2021-05-18T09:43:00Z">
              <w:r w:rsidR="00273E12" w:rsidRPr="00530347">
                <w:rPr>
                  <w:lang w:val="sv-FI" w:eastAsia="en-GB"/>
                </w:rPr>
                <w:t xml:space="preserve">48, </w:t>
              </w:r>
            </w:ins>
            <w:ins w:id="911" w:author="BORSATO, RONALD" w:date="2021-05-08T11:43:00Z">
              <w:r w:rsidRPr="00530347">
                <w:rPr>
                  <w:lang w:val="sv-FI" w:eastAsia="en-GB"/>
                </w:rPr>
                <w:t xml:space="preserve">66, 70, </w:t>
              </w:r>
            </w:ins>
          </w:p>
          <w:p w14:paraId="7A5AE2EF" w14:textId="77777777" w:rsidR="00505015" w:rsidRPr="00530347" w:rsidRDefault="00505015" w:rsidP="00806343">
            <w:pPr>
              <w:pStyle w:val="TAL"/>
              <w:rPr>
                <w:ins w:id="912" w:author="BORSATO, RONALD" w:date="2021-05-08T11:43:00Z"/>
                <w:rFonts w:cs="Arial"/>
                <w:szCs w:val="18"/>
                <w:lang w:val="sv-SE" w:eastAsia="ja-JP"/>
              </w:rPr>
            </w:pPr>
            <w:ins w:id="913" w:author="BORSATO, RONALD" w:date="2021-05-08T11:43:00Z">
              <w:r w:rsidRPr="00530347">
                <w:rPr>
                  <w:lang w:val="sv-FI" w:eastAsia="en-GB"/>
                </w:rPr>
                <w:t>NR Band n77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0F43F" w14:textId="77777777" w:rsidR="00505015" w:rsidRPr="00907181" w:rsidRDefault="00505015" w:rsidP="00806343">
            <w:pPr>
              <w:pStyle w:val="TAC"/>
              <w:rPr>
                <w:ins w:id="914" w:author="BORSATO, RONALD" w:date="2021-05-08T11:43:00Z"/>
                <w:lang w:eastAsia="ja-JP"/>
              </w:rPr>
            </w:pPr>
            <w:proofErr w:type="spellStart"/>
            <w:ins w:id="915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proofErr w:type="spellEnd"/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6CD76" w14:textId="77777777" w:rsidR="00505015" w:rsidRPr="00907181" w:rsidRDefault="00505015" w:rsidP="00806343">
            <w:pPr>
              <w:pStyle w:val="TAC"/>
              <w:rPr>
                <w:ins w:id="916" w:author="BORSATO, RONALD" w:date="2021-05-08T11:43:00Z"/>
                <w:lang w:eastAsia="ja-JP"/>
              </w:rPr>
            </w:pPr>
            <w:ins w:id="917" w:author="BORSATO, RONALD" w:date="2021-05-08T11:43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4E0A9" w14:textId="77777777" w:rsidR="00505015" w:rsidRPr="00907181" w:rsidRDefault="00505015" w:rsidP="00806343">
            <w:pPr>
              <w:pStyle w:val="TAC"/>
              <w:rPr>
                <w:ins w:id="918" w:author="BORSATO, RONALD" w:date="2021-05-08T11:43:00Z"/>
                <w:rStyle w:val="TALCar"/>
                <w:rFonts w:cs="Arial"/>
                <w:szCs w:val="18"/>
              </w:rPr>
            </w:pPr>
            <w:proofErr w:type="spellStart"/>
            <w:ins w:id="919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BA775" w14:textId="77777777" w:rsidR="00505015" w:rsidRPr="00907181" w:rsidRDefault="00505015" w:rsidP="00806343">
            <w:pPr>
              <w:pStyle w:val="TAC"/>
              <w:rPr>
                <w:ins w:id="920" w:author="BORSATO, RONALD" w:date="2021-05-08T11:43:00Z"/>
                <w:lang w:eastAsia="ja-JP"/>
              </w:rPr>
            </w:pPr>
            <w:ins w:id="921" w:author="BORSATO, RONALD" w:date="2021-05-08T11:43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41B48" w14:textId="77777777" w:rsidR="00505015" w:rsidRPr="00907181" w:rsidRDefault="00505015" w:rsidP="00806343">
            <w:pPr>
              <w:pStyle w:val="TAC"/>
              <w:rPr>
                <w:ins w:id="922" w:author="BORSATO, RONALD" w:date="2021-05-08T11:43:00Z"/>
                <w:lang w:eastAsia="ja-JP"/>
              </w:rPr>
            </w:pPr>
            <w:ins w:id="923" w:author="BORSATO, RONALD" w:date="2021-05-08T11:43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76296" w14:textId="77777777" w:rsidR="00505015" w:rsidRPr="00907181" w:rsidRDefault="00505015" w:rsidP="00806343">
            <w:pPr>
              <w:pStyle w:val="TAC"/>
              <w:rPr>
                <w:ins w:id="924" w:author="BORSATO, RONALD" w:date="2021-05-08T11:43:00Z"/>
                <w:lang w:eastAsia="ja-JP"/>
              </w:rPr>
            </w:pPr>
            <w:ins w:id="925" w:author="BORSATO, RONALD" w:date="2021-05-08T11:43:00Z">
              <w:r>
                <w:rPr>
                  <w:lang w:eastAsia="ja-JP"/>
                </w:rPr>
                <w:t>2</w:t>
              </w:r>
            </w:ins>
          </w:p>
        </w:tc>
      </w:tr>
      <w:tr w:rsidR="00505015" w:rsidRPr="00AF0B93" w14:paraId="7722BE3A" w14:textId="77777777" w:rsidTr="00806343">
        <w:trPr>
          <w:trHeight w:val="192"/>
          <w:jc w:val="center"/>
          <w:ins w:id="926" w:author="BORSATO, RONALD" w:date="2021-05-08T11:43:00Z"/>
        </w:trPr>
        <w:tc>
          <w:tcPr>
            <w:tcW w:w="16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8840A" w14:textId="77777777" w:rsidR="00505015" w:rsidRPr="00AF0B93" w:rsidRDefault="00505015" w:rsidP="00806343">
            <w:pPr>
              <w:keepNext/>
              <w:keepLines/>
              <w:spacing w:after="0"/>
              <w:jc w:val="center"/>
              <w:rPr>
                <w:ins w:id="927" w:author="BORSATO, RONALD" w:date="2021-05-08T11:4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E162C" w14:textId="77777777" w:rsidR="00505015" w:rsidRPr="00907181" w:rsidRDefault="00505015" w:rsidP="00806343">
            <w:pPr>
              <w:pStyle w:val="TAL"/>
              <w:rPr>
                <w:ins w:id="928" w:author="BORSATO, RONALD" w:date="2021-05-08T11:43:00Z"/>
                <w:rFonts w:cs="Arial"/>
                <w:szCs w:val="18"/>
                <w:lang w:eastAsia="ja-JP"/>
              </w:rPr>
            </w:pPr>
            <w:ins w:id="929" w:author="BORSATO, RONALD" w:date="2021-05-08T11:43:00Z">
              <w:r>
                <w:rPr>
                  <w:lang w:eastAsia="en-GB"/>
                </w:rPr>
                <w:t>E-UTRA Band 12, 85</w:t>
              </w:r>
            </w:ins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58C13" w14:textId="77777777" w:rsidR="00505015" w:rsidRPr="00907181" w:rsidRDefault="00505015" w:rsidP="00806343">
            <w:pPr>
              <w:pStyle w:val="TAC"/>
              <w:rPr>
                <w:ins w:id="930" w:author="BORSATO, RONALD" w:date="2021-05-08T11:43:00Z"/>
              </w:rPr>
            </w:pPr>
            <w:proofErr w:type="spellStart"/>
            <w:ins w:id="931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DL_low</w:t>
              </w:r>
              <w:proofErr w:type="spellEnd"/>
              <w:r w:rsidRPr="00907181">
                <w:t xml:space="preserve"> </w:t>
              </w:r>
            </w:ins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B7291" w14:textId="77777777" w:rsidR="00505015" w:rsidRPr="00907181" w:rsidRDefault="00505015" w:rsidP="00806343">
            <w:pPr>
              <w:pStyle w:val="TAC"/>
              <w:rPr>
                <w:ins w:id="932" w:author="BORSATO, RONALD" w:date="2021-05-08T11:43:00Z"/>
              </w:rPr>
            </w:pPr>
            <w:ins w:id="933" w:author="BORSATO, RONALD" w:date="2021-05-08T11:43:00Z">
              <w:r w:rsidRPr="00907181">
                <w:t>-</w:t>
              </w:r>
            </w:ins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71152" w14:textId="77777777" w:rsidR="00505015" w:rsidRPr="00907181" w:rsidRDefault="00505015" w:rsidP="00806343">
            <w:pPr>
              <w:pStyle w:val="TAC"/>
              <w:rPr>
                <w:ins w:id="934" w:author="BORSATO, RONALD" w:date="2021-05-08T11:43:00Z"/>
              </w:rPr>
            </w:pPr>
            <w:proofErr w:type="spellStart"/>
            <w:ins w:id="935" w:author="BORSATO, RONALD" w:date="2021-05-08T11:43:00Z">
              <w:r w:rsidRPr="00907181">
                <w:t>F</w:t>
              </w:r>
              <w:r w:rsidRPr="0090718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05F50" w14:textId="77777777" w:rsidR="00505015" w:rsidRPr="00907181" w:rsidRDefault="00505015" w:rsidP="00806343">
            <w:pPr>
              <w:pStyle w:val="TAC"/>
              <w:rPr>
                <w:ins w:id="936" w:author="BORSATO, RONALD" w:date="2021-05-08T11:43:00Z"/>
                <w:lang w:eastAsia="ja-JP"/>
              </w:rPr>
            </w:pPr>
            <w:ins w:id="937" w:author="BORSATO, RONALD" w:date="2021-05-08T11:43:00Z">
              <w:r w:rsidRPr="00907181">
                <w:t>-50</w:t>
              </w:r>
            </w:ins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568D0" w14:textId="77777777" w:rsidR="00505015" w:rsidRPr="00907181" w:rsidRDefault="00505015" w:rsidP="00806343">
            <w:pPr>
              <w:pStyle w:val="TAC"/>
              <w:rPr>
                <w:ins w:id="938" w:author="BORSATO, RONALD" w:date="2021-05-08T11:43:00Z"/>
                <w:lang w:eastAsia="ja-JP"/>
              </w:rPr>
            </w:pPr>
            <w:ins w:id="939" w:author="BORSATO, RONALD" w:date="2021-05-08T11:43:00Z">
              <w:r w:rsidRPr="00907181">
                <w:t>1</w:t>
              </w:r>
            </w:ins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CB01" w14:textId="77777777" w:rsidR="00505015" w:rsidRPr="00907181" w:rsidRDefault="00505015" w:rsidP="00806343">
            <w:pPr>
              <w:pStyle w:val="TAC"/>
              <w:rPr>
                <w:ins w:id="940" w:author="BORSATO, RONALD" w:date="2021-05-08T11:43:00Z"/>
                <w:lang w:eastAsia="ja-JP"/>
              </w:rPr>
            </w:pPr>
            <w:ins w:id="941" w:author="BORSATO, RONALD" w:date="2021-05-08T11:43:00Z">
              <w:r>
                <w:rPr>
                  <w:lang w:eastAsia="ja-JP"/>
                </w:rPr>
                <w:t>4</w:t>
              </w:r>
            </w:ins>
          </w:p>
        </w:tc>
      </w:tr>
      <w:tr w:rsidR="00505015" w:rsidRPr="00AF0B93" w14:paraId="2C3A64DA" w14:textId="77777777" w:rsidTr="00806343">
        <w:trPr>
          <w:trHeight w:val="192"/>
          <w:jc w:val="center"/>
          <w:ins w:id="942" w:author="BORSATO, RONALD" w:date="2021-05-08T11:43:00Z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A13F" w14:textId="77777777" w:rsidR="00505015" w:rsidRPr="00F262C0" w:rsidRDefault="00505015" w:rsidP="00806343">
            <w:pPr>
              <w:pStyle w:val="TAN"/>
              <w:rPr>
                <w:ins w:id="943" w:author="BORSATO, RONALD" w:date="2021-05-08T11:43:00Z"/>
              </w:rPr>
            </w:pPr>
            <w:ins w:id="944" w:author="BORSATO, RONALD" w:date="2021-05-08T11:43:00Z">
              <w:r w:rsidRPr="00F262C0">
                <w:t>NOTE 2:</w:t>
              </w:r>
              <w:r w:rsidRPr="00F262C0">
                <w:tab/>
                <w:t xml:space="preserve">As exceptions, measurements with a level up to the applicable requirements defined in Table 6.5.3.1-2 are permitted for each assigned NR carrier used in the measurement due to 2nd, 3rd, </w:t>
              </w:r>
              <w:proofErr w:type="gramStart"/>
              <w:r w:rsidRPr="00F262C0">
                <w:t>4th</w:t>
              </w:r>
              <w:proofErr w:type="gramEnd"/>
              <w:r w:rsidRPr="00F262C0">
                <w:t xml:space="preserve"> or 5</w:t>
              </w:r>
              <w:r w:rsidRPr="00F262C0">
                <w:rPr>
                  <w:vertAlign w:val="superscript"/>
                </w:rPr>
                <w:t>th</w:t>
              </w:r>
              <w:r w:rsidRPr="00F262C0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F262C0">
                <w:rPr>
                  <w:vertAlign w:val="subscript"/>
                </w:rPr>
                <w:t>CRB</w:t>
              </w:r>
              <w:r w:rsidRPr="00F262C0">
                <w:t xml:space="preserve"> x 180kHz), where N is 2, 3, 4, 5 for the 2nd, 3rd, </w:t>
              </w:r>
              <w:proofErr w:type="gramStart"/>
              <w:r w:rsidRPr="00F262C0">
                <w:t>4th</w:t>
              </w:r>
              <w:proofErr w:type="gramEnd"/>
              <w:r w:rsidRPr="00F262C0">
                <w:t xml:space="preserve"> or 5th harmonic respectively. The exception is allowed if the measurement bandwidth (MBW) totally or partially overlaps the overall exception interval.</w:t>
              </w:r>
            </w:ins>
          </w:p>
          <w:p w14:paraId="197EB033" w14:textId="77777777" w:rsidR="00505015" w:rsidRPr="00AF0B93" w:rsidRDefault="00505015" w:rsidP="00806343">
            <w:pPr>
              <w:pStyle w:val="TAN"/>
              <w:rPr>
                <w:ins w:id="945" w:author="BORSATO, RONALD" w:date="2021-05-08T11:43:00Z"/>
                <w:lang w:eastAsia="ko-KR"/>
              </w:rPr>
            </w:pPr>
            <w:ins w:id="946" w:author="BORSATO, RONALD" w:date="2021-05-08T11:43:00Z">
              <w:r w:rsidRPr="00F262C0">
                <w:t xml:space="preserve">NOTE </w:t>
              </w:r>
              <w:r>
                <w:t>4</w:t>
              </w:r>
              <w:r w:rsidRPr="00F262C0">
                <w:t>:</w:t>
              </w:r>
              <w:r w:rsidRPr="00F262C0">
                <w:tab/>
                <w:t>These requirements also apply for the frequency ranges that are less than F</w:t>
              </w:r>
              <w:r w:rsidRPr="00F262C0">
                <w:rPr>
                  <w:vertAlign w:val="subscript"/>
                </w:rPr>
                <w:t>OOB</w:t>
              </w:r>
              <w:r w:rsidRPr="00F262C0">
                <w:t xml:space="preserve"> (MHz) in Table 6.5.3.1-1 from the edge of the channel bandwidth.</w:t>
              </w:r>
            </w:ins>
          </w:p>
        </w:tc>
      </w:tr>
    </w:tbl>
    <w:p w14:paraId="573BCE3E" w14:textId="77777777" w:rsidR="00505015" w:rsidRDefault="00505015" w:rsidP="00505015">
      <w:pPr>
        <w:rPr>
          <w:ins w:id="947" w:author="BORSATO, RONALD" w:date="2021-05-08T11:43:00Z"/>
          <w:lang w:eastAsia="zh-CN"/>
        </w:rPr>
      </w:pPr>
    </w:p>
    <w:p w14:paraId="2C641291" w14:textId="77777777" w:rsidR="00505015" w:rsidRDefault="00505015" w:rsidP="0050501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48" w:author="BORSATO, RONALD" w:date="2021-05-08T11:43:00Z"/>
          <w:lang w:val="en-US" w:eastAsia="zh-CN"/>
        </w:rPr>
      </w:pPr>
      <w:bookmarkStart w:id="949" w:name="_Toc11170"/>
      <w:bookmarkStart w:id="950" w:name="_Toc29793"/>
      <w:bookmarkStart w:id="951" w:name="_Toc6062"/>
      <w:bookmarkStart w:id="952" w:name="_Toc6205"/>
      <w:ins w:id="953" w:author="BORSATO, RONALD" w:date="2021-05-08T11:43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949"/>
        <w:bookmarkEnd w:id="950"/>
        <w:bookmarkEnd w:id="951"/>
        <w:bookmarkEnd w:id="952"/>
      </w:ins>
    </w:p>
    <w:p w14:paraId="162909B0" w14:textId="77777777" w:rsidR="00505015" w:rsidRPr="00FE4FEB" w:rsidRDefault="00505015" w:rsidP="00505015">
      <w:pPr>
        <w:rPr>
          <w:ins w:id="954" w:author="BORSATO, RONALD" w:date="2021-05-08T11:43:00Z"/>
        </w:rPr>
      </w:pPr>
      <w:ins w:id="955" w:author="BORSATO, RONALD" w:date="2021-05-08T11:43:00Z">
        <w:r w:rsidRPr="00DB419F">
          <w:t xml:space="preserve">Based on the co-existence studies for </w:t>
        </w:r>
        <w:r>
          <w:t>CA_n12-n30</w:t>
        </w:r>
        <w:r w:rsidRPr="00DB419F">
          <w:t>, there is no need to have MSD added</w:t>
        </w:r>
        <w:r>
          <w:t>.</w:t>
        </w:r>
      </w:ins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14DAD" w14:textId="77777777" w:rsidR="000013D1" w:rsidRDefault="000013D1" w:rsidP="002B3503">
      <w:pPr>
        <w:spacing w:after="0"/>
      </w:pPr>
      <w:r>
        <w:separator/>
      </w:r>
    </w:p>
  </w:endnote>
  <w:endnote w:type="continuationSeparator" w:id="0">
    <w:p w14:paraId="65F8B099" w14:textId="77777777" w:rsidR="000013D1" w:rsidRDefault="000013D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C9AED2" w14:textId="77777777" w:rsidR="000013D1" w:rsidRDefault="000013D1" w:rsidP="002B3503">
      <w:pPr>
        <w:spacing w:after="0"/>
      </w:pPr>
      <w:r>
        <w:separator/>
      </w:r>
    </w:p>
  </w:footnote>
  <w:footnote w:type="continuationSeparator" w:id="0">
    <w:p w14:paraId="7E00F3DD" w14:textId="77777777" w:rsidR="000013D1" w:rsidRDefault="000013D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28187A" w:rsidRDefault="002818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4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5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0"/>
  </w:num>
  <w:num w:numId="8">
    <w:abstractNumId w:val="4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0"/>
  </w:num>
  <w:num w:numId="11">
    <w:abstractNumId w:val="5"/>
  </w:num>
  <w:num w:numId="12">
    <w:abstractNumId w:val="6"/>
  </w:num>
  <w:num w:numId="13">
    <w:abstractNumId w:val="7"/>
  </w:num>
  <w:num w:numId="14">
    <w:abstractNumId w:val="2"/>
  </w:num>
  <w:num w:numId="15">
    <w:abstractNumId w:val="1"/>
  </w:num>
  <w:num w:numId="16">
    <w:abstractNumId w:val="12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013D1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55202"/>
    <w:rsid w:val="00061915"/>
    <w:rsid w:val="00065413"/>
    <w:rsid w:val="00065B00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7ECA"/>
    <w:rsid w:val="000E753B"/>
    <w:rsid w:val="000F2546"/>
    <w:rsid w:val="000F2D5C"/>
    <w:rsid w:val="000F3AA2"/>
    <w:rsid w:val="000F3DE3"/>
    <w:rsid w:val="00101626"/>
    <w:rsid w:val="001076CE"/>
    <w:rsid w:val="00120909"/>
    <w:rsid w:val="00121B7F"/>
    <w:rsid w:val="0012259D"/>
    <w:rsid w:val="00125C8B"/>
    <w:rsid w:val="001262DF"/>
    <w:rsid w:val="00131731"/>
    <w:rsid w:val="00133BFE"/>
    <w:rsid w:val="00135E46"/>
    <w:rsid w:val="001364A1"/>
    <w:rsid w:val="00144343"/>
    <w:rsid w:val="001443BA"/>
    <w:rsid w:val="0015000E"/>
    <w:rsid w:val="001519DE"/>
    <w:rsid w:val="001561D8"/>
    <w:rsid w:val="0016131F"/>
    <w:rsid w:val="0017264A"/>
    <w:rsid w:val="00172A0E"/>
    <w:rsid w:val="00175756"/>
    <w:rsid w:val="001801F4"/>
    <w:rsid w:val="001844DC"/>
    <w:rsid w:val="0018476E"/>
    <w:rsid w:val="00187D59"/>
    <w:rsid w:val="001904CD"/>
    <w:rsid w:val="00193D4C"/>
    <w:rsid w:val="00197468"/>
    <w:rsid w:val="001A3EF5"/>
    <w:rsid w:val="001A569E"/>
    <w:rsid w:val="001B0DFA"/>
    <w:rsid w:val="001B20CF"/>
    <w:rsid w:val="001B21BF"/>
    <w:rsid w:val="001B6522"/>
    <w:rsid w:val="001C06F0"/>
    <w:rsid w:val="001C0A7F"/>
    <w:rsid w:val="001C1A2F"/>
    <w:rsid w:val="001C3DD2"/>
    <w:rsid w:val="001C47E7"/>
    <w:rsid w:val="001E3B0E"/>
    <w:rsid w:val="001F012F"/>
    <w:rsid w:val="002005C3"/>
    <w:rsid w:val="00211A50"/>
    <w:rsid w:val="002127E2"/>
    <w:rsid w:val="00212AC9"/>
    <w:rsid w:val="00214C87"/>
    <w:rsid w:val="00215035"/>
    <w:rsid w:val="0021632A"/>
    <w:rsid w:val="00225E96"/>
    <w:rsid w:val="00225F5D"/>
    <w:rsid w:val="002430E2"/>
    <w:rsid w:val="00247DEB"/>
    <w:rsid w:val="002574BF"/>
    <w:rsid w:val="00260CE4"/>
    <w:rsid w:val="0026442D"/>
    <w:rsid w:val="00273E12"/>
    <w:rsid w:val="0028187A"/>
    <w:rsid w:val="00287D3D"/>
    <w:rsid w:val="00291DDD"/>
    <w:rsid w:val="00292157"/>
    <w:rsid w:val="00296731"/>
    <w:rsid w:val="002A2879"/>
    <w:rsid w:val="002A60D9"/>
    <w:rsid w:val="002A7181"/>
    <w:rsid w:val="002B1D4D"/>
    <w:rsid w:val="002B3503"/>
    <w:rsid w:val="002C01BA"/>
    <w:rsid w:val="002C1220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587E"/>
    <w:rsid w:val="0042109F"/>
    <w:rsid w:val="00421BCA"/>
    <w:rsid w:val="004246B0"/>
    <w:rsid w:val="00424A00"/>
    <w:rsid w:val="004254F4"/>
    <w:rsid w:val="0042672F"/>
    <w:rsid w:val="00426A90"/>
    <w:rsid w:val="004321D8"/>
    <w:rsid w:val="00433A79"/>
    <w:rsid w:val="0043450E"/>
    <w:rsid w:val="004400D4"/>
    <w:rsid w:val="00440D57"/>
    <w:rsid w:val="004475A7"/>
    <w:rsid w:val="004476A1"/>
    <w:rsid w:val="00453BA5"/>
    <w:rsid w:val="00454A9E"/>
    <w:rsid w:val="00454BC5"/>
    <w:rsid w:val="00454E53"/>
    <w:rsid w:val="00460FEC"/>
    <w:rsid w:val="004619E8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4742"/>
    <w:rsid w:val="004C0103"/>
    <w:rsid w:val="004C58F9"/>
    <w:rsid w:val="004C765E"/>
    <w:rsid w:val="004D07BE"/>
    <w:rsid w:val="004D0C67"/>
    <w:rsid w:val="004D33AA"/>
    <w:rsid w:val="004D3D81"/>
    <w:rsid w:val="004D4239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5015"/>
    <w:rsid w:val="005065F2"/>
    <w:rsid w:val="00522487"/>
    <w:rsid w:val="00530347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7409"/>
    <w:rsid w:val="00594261"/>
    <w:rsid w:val="005A7646"/>
    <w:rsid w:val="005B1FF8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64FA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A6E04"/>
    <w:rsid w:val="006C6840"/>
    <w:rsid w:val="006D2747"/>
    <w:rsid w:val="006E1608"/>
    <w:rsid w:val="006E6084"/>
    <w:rsid w:val="006F107E"/>
    <w:rsid w:val="006F72C8"/>
    <w:rsid w:val="0070259E"/>
    <w:rsid w:val="00706213"/>
    <w:rsid w:val="00707217"/>
    <w:rsid w:val="0071178E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44533"/>
    <w:rsid w:val="00747181"/>
    <w:rsid w:val="0075416B"/>
    <w:rsid w:val="00755F82"/>
    <w:rsid w:val="00763D33"/>
    <w:rsid w:val="00771AA2"/>
    <w:rsid w:val="0077324B"/>
    <w:rsid w:val="007769A3"/>
    <w:rsid w:val="007863C3"/>
    <w:rsid w:val="00786717"/>
    <w:rsid w:val="0079569A"/>
    <w:rsid w:val="007A0463"/>
    <w:rsid w:val="007A2819"/>
    <w:rsid w:val="007B1081"/>
    <w:rsid w:val="007B188C"/>
    <w:rsid w:val="007B52BD"/>
    <w:rsid w:val="007C15D0"/>
    <w:rsid w:val="007D20DF"/>
    <w:rsid w:val="007E0FDE"/>
    <w:rsid w:val="007F6250"/>
    <w:rsid w:val="007F70A0"/>
    <w:rsid w:val="008074D6"/>
    <w:rsid w:val="00810FE3"/>
    <w:rsid w:val="008179C9"/>
    <w:rsid w:val="0082277D"/>
    <w:rsid w:val="008236E4"/>
    <w:rsid w:val="00827557"/>
    <w:rsid w:val="00837518"/>
    <w:rsid w:val="00850296"/>
    <w:rsid w:val="00863155"/>
    <w:rsid w:val="00867FDE"/>
    <w:rsid w:val="0087395A"/>
    <w:rsid w:val="00876D22"/>
    <w:rsid w:val="00881506"/>
    <w:rsid w:val="0088233A"/>
    <w:rsid w:val="008843B2"/>
    <w:rsid w:val="00891F40"/>
    <w:rsid w:val="00892471"/>
    <w:rsid w:val="008931FC"/>
    <w:rsid w:val="00894F92"/>
    <w:rsid w:val="008972F3"/>
    <w:rsid w:val="008A4493"/>
    <w:rsid w:val="008A4CF8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07181"/>
    <w:rsid w:val="00912712"/>
    <w:rsid w:val="0091383D"/>
    <w:rsid w:val="0091399A"/>
    <w:rsid w:val="0091765F"/>
    <w:rsid w:val="00926DBE"/>
    <w:rsid w:val="009307BE"/>
    <w:rsid w:val="009334DE"/>
    <w:rsid w:val="00934048"/>
    <w:rsid w:val="00936F91"/>
    <w:rsid w:val="00940559"/>
    <w:rsid w:val="009514B4"/>
    <w:rsid w:val="00952E4F"/>
    <w:rsid w:val="00964CFC"/>
    <w:rsid w:val="00971FD5"/>
    <w:rsid w:val="0097722A"/>
    <w:rsid w:val="00982839"/>
    <w:rsid w:val="00987AF5"/>
    <w:rsid w:val="00993912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0ECC"/>
    <w:rsid w:val="00A818E7"/>
    <w:rsid w:val="00A8219D"/>
    <w:rsid w:val="00A86B8D"/>
    <w:rsid w:val="00A8704C"/>
    <w:rsid w:val="00A9180F"/>
    <w:rsid w:val="00AA0BBB"/>
    <w:rsid w:val="00AA0C69"/>
    <w:rsid w:val="00AA7664"/>
    <w:rsid w:val="00AB1835"/>
    <w:rsid w:val="00AB18D6"/>
    <w:rsid w:val="00AB3A03"/>
    <w:rsid w:val="00AB5F90"/>
    <w:rsid w:val="00AB6DC9"/>
    <w:rsid w:val="00AC3FE6"/>
    <w:rsid w:val="00AC64EC"/>
    <w:rsid w:val="00AD2289"/>
    <w:rsid w:val="00AD32B1"/>
    <w:rsid w:val="00AD404A"/>
    <w:rsid w:val="00AD7733"/>
    <w:rsid w:val="00AE339F"/>
    <w:rsid w:val="00AE6327"/>
    <w:rsid w:val="00AF325A"/>
    <w:rsid w:val="00B048E3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2EB9"/>
    <w:rsid w:val="00B75006"/>
    <w:rsid w:val="00B764B7"/>
    <w:rsid w:val="00B863B5"/>
    <w:rsid w:val="00B8668C"/>
    <w:rsid w:val="00B87C06"/>
    <w:rsid w:val="00BA0920"/>
    <w:rsid w:val="00BA25F9"/>
    <w:rsid w:val="00BA3445"/>
    <w:rsid w:val="00BB112B"/>
    <w:rsid w:val="00BB3B27"/>
    <w:rsid w:val="00BC764C"/>
    <w:rsid w:val="00BE07F2"/>
    <w:rsid w:val="00BF171A"/>
    <w:rsid w:val="00BF4B17"/>
    <w:rsid w:val="00BF51CD"/>
    <w:rsid w:val="00BF780F"/>
    <w:rsid w:val="00BF7B9E"/>
    <w:rsid w:val="00C1125C"/>
    <w:rsid w:val="00C128F2"/>
    <w:rsid w:val="00C20327"/>
    <w:rsid w:val="00C20A2A"/>
    <w:rsid w:val="00C21554"/>
    <w:rsid w:val="00C34192"/>
    <w:rsid w:val="00C34D77"/>
    <w:rsid w:val="00C462F5"/>
    <w:rsid w:val="00C56B67"/>
    <w:rsid w:val="00C81190"/>
    <w:rsid w:val="00C8614D"/>
    <w:rsid w:val="00C86827"/>
    <w:rsid w:val="00C87288"/>
    <w:rsid w:val="00CB32E4"/>
    <w:rsid w:val="00CB424D"/>
    <w:rsid w:val="00CB6C58"/>
    <w:rsid w:val="00CC7CCF"/>
    <w:rsid w:val="00CD3E37"/>
    <w:rsid w:val="00CD4FBF"/>
    <w:rsid w:val="00CE025D"/>
    <w:rsid w:val="00CE4EEA"/>
    <w:rsid w:val="00CF0521"/>
    <w:rsid w:val="00CF2766"/>
    <w:rsid w:val="00CF38F1"/>
    <w:rsid w:val="00CF4DA8"/>
    <w:rsid w:val="00CF66CD"/>
    <w:rsid w:val="00CF6A44"/>
    <w:rsid w:val="00CF6C33"/>
    <w:rsid w:val="00D043B5"/>
    <w:rsid w:val="00D04D2C"/>
    <w:rsid w:val="00D05304"/>
    <w:rsid w:val="00D05ED0"/>
    <w:rsid w:val="00D148FF"/>
    <w:rsid w:val="00D208E8"/>
    <w:rsid w:val="00D275CC"/>
    <w:rsid w:val="00D34006"/>
    <w:rsid w:val="00D34B20"/>
    <w:rsid w:val="00D3742D"/>
    <w:rsid w:val="00D404DB"/>
    <w:rsid w:val="00D43E1A"/>
    <w:rsid w:val="00D459E4"/>
    <w:rsid w:val="00D46F0E"/>
    <w:rsid w:val="00D6307C"/>
    <w:rsid w:val="00D64741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419F"/>
    <w:rsid w:val="00DB6D1F"/>
    <w:rsid w:val="00DC63FE"/>
    <w:rsid w:val="00DD60B1"/>
    <w:rsid w:val="00DD7D62"/>
    <w:rsid w:val="00DE0997"/>
    <w:rsid w:val="00DE41AD"/>
    <w:rsid w:val="00DE501C"/>
    <w:rsid w:val="00DF5F26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EF0A5F"/>
    <w:rsid w:val="00F01CE1"/>
    <w:rsid w:val="00F24BD0"/>
    <w:rsid w:val="00F262C0"/>
    <w:rsid w:val="00F26309"/>
    <w:rsid w:val="00F320BD"/>
    <w:rsid w:val="00F40B39"/>
    <w:rsid w:val="00F426CB"/>
    <w:rsid w:val="00F4440C"/>
    <w:rsid w:val="00F53BD5"/>
    <w:rsid w:val="00F5488E"/>
    <w:rsid w:val="00F55BD7"/>
    <w:rsid w:val="00F56112"/>
    <w:rsid w:val="00F567F6"/>
    <w:rsid w:val="00F56BFB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  <w:rsid w:val="00FE4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3E1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3E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4345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FE4F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E4FE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4F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FE4FEB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D43E1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FE4FEB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FE4FE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FE4F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FE4F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FE4FEB"/>
    <w:rPr>
      <w:rFonts w:ascii="Arial" w:hAnsi="Arial"/>
      <w:sz w:val="36"/>
      <w:lang w:val="en-GB" w:eastAsia="en-US"/>
    </w:rPr>
  </w:style>
  <w:style w:type="paragraph" w:styleId="TOC8">
    <w:name w:val="toc 8"/>
    <w:basedOn w:val="TOC1"/>
    <w:qFormat/>
    <w:rsid w:val="00D43E1A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qFormat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D43E1A"/>
    <w:pPr>
      <w:ind w:left="1701" w:hanging="1701"/>
    </w:pPr>
  </w:style>
  <w:style w:type="paragraph" w:styleId="TOC4">
    <w:name w:val="toc 4"/>
    <w:basedOn w:val="TOC3"/>
    <w:uiPriority w:val="39"/>
    <w:qFormat/>
    <w:rsid w:val="00D43E1A"/>
    <w:pPr>
      <w:ind w:left="1418" w:hanging="1418"/>
    </w:pPr>
  </w:style>
  <w:style w:type="paragraph" w:styleId="TOC3">
    <w:name w:val="toc 3"/>
    <w:basedOn w:val="TOC2"/>
    <w:uiPriority w:val="39"/>
    <w:qFormat/>
    <w:rsid w:val="00D43E1A"/>
    <w:pPr>
      <w:ind w:left="1134" w:hanging="1134"/>
    </w:pPr>
  </w:style>
  <w:style w:type="paragraph" w:styleId="TOC2">
    <w:name w:val="toc 2"/>
    <w:basedOn w:val="TOC1"/>
    <w:uiPriority w:val="39"/>
    <w:qFormat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D43E1A"/>
    <w:pPr>
      <w:ind w:left="284"/>
    </w:pPr>
  </w:style>
  <w:style w:type="paragraph" w:styleId="Index1">
    <w:name w:val="index 1"/>
    <w:basedOn w:val="Normal"/>
    <w:qFormat/>
    <w:rsid w:val="00D43E1A"/>
    <w:pPr>
      <w:keepLines/>
      <w:spacing w:after="0"/>
    </w:pPr>
  </w:style>
  <w:style w:type="paragraph" w:customStyle="1" w:styleId="ZH">
    <w:name w:val="ZH"/>
    <w:qFormat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qFormat/>
    <w:rsid w:val="00D43E1A"/>
    <w:pPr>
      <w:outlineLvl w:val="9"/>
    </w:pPr>
  </w:style>
  <w:style w:type="paragraph" w:styleId="ListNumber2">
    <w:name w:val="List Number 2"/>
    <w:basedOn w:val="ListNumber"/>
    <w:qFormat/>
    <w:rsid w:val="00D43E1A"/>
    <w:pPr>
      <w:ind w:left="851"/>
    </w:pPr>
  </w:style>
  <w:style w:type="paragraph" w:styleId="ListNumber">
    <w:name w:val="List Number"/>
    <w:basedOn w:val="List"/>
    <w:qFormat/>
    <w:rsid w:val="00D43E1A"/>
  </w:style>
  <w:style w:type="paragraph" w:styleId="List">
    <w:name w:val="List"/>
    <w:basedOn w:val="Normal"/>
    <w:qFormat/>
    <w:rsid w:val="00D43E1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qFormat/>
    <w:rsid w:val="00D43E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43E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E4FE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D43E1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E4FE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D43E1A"/>
    <w:pPr>
      <w:keepLines/>
      <w:ind w:left="1135" w:hanging="851"/>
    </w:pPr>
  </w:style>
  <w:style w:type="character" w:customStyle="1" w:styleId="NOChar">
    <w:name w:val="NO Char"/>
    <w:link w:val="NO"/>
    <w:qFormat/>
    <w:rsid w:val="00FE4FE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D43E1A"/>
    <w:pPr>
      <w:ind w:left="1418" w:hanging="1418"/>
    </w:pPr>
  </w:style>
  <w:style w:type="paragraph" w:customStyle="1" w:styleId="EX">
    <w:name w:val="EX"/>
    <w:basedOn w:val="Normal"/>
    <w:link w:val="EXChar"/>
    <w:qFormat/>
    <w:rsid w:val="00D43E1A"/>
    <w:pPr>
      <w:keepLines/>
      <w:ind w:left="1702" w:hanging="1418"/>
    </w:pPr>
  </w:style>
  <w:style w:type="character" w:customStyle="1" w:styleId="EXChar">
    <w:name w:val="EX Char"/>
    <w:link w:val="EX"/>
    <w:qFormat/>
    <w:rsid w:val="00FE4FEB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D43E1A"/>
    <w:pPr>
      <w:spacing w:after="0"/>
    </w:pPr>
  </w:style>
  <w:style w:type="paragraph" w:customStyle="1" w:styleId="LD">
    <w:name w:val="LD"/>
    <w:qFormat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qFormat/>
    <w:rsid w:val="00D43E1A"/>
    <w:pPr>
      <w:spacing w:after="0"/>
    </w:pPr>
  </w:style>
  <w:style w:type="paragraph" w:customStyle="1" w:styleId="EW">
    <w:name w:val="EW"/>
    <w:basedOn w:val="EX"/>
    <w:qFormat/>
    <w:rsid w:val="00D43E1A"/>
    <w:pPr>
      <w:spacing w:after="0"/>
    </w:pPr>
  </w:style>
  <w:style w:type="paragraph" w:styleId="TOC6">
    <w:name w:val="toc 6"/>
    <w:basedOn w:val="TOC5"/>
    <w:next w:val="Normal"/>
    <w:qFormat/>
    <w:rsid w:val="00D43E1A"/>
    <w:pPr>
      <w:ind w:left="1985" w:hanging="1985"/>
    </w:pPr>
  </w:style>
  <w:style w:type="paragraph" w:styleId="TOC7">
    <w:name w:val="toc 7"/>
    <w:basedOn w:val="TOC6"/>
    <w:next w:val="Normal"/>
    <w:qFormat/>
    <w:rsid w:val="00D43E1A"/>
    <w:pPr>
      <w:ind w:left="2268" w:hanging="2268"/>
    </w:pPr>
  </w:style>
  <w:style w:type="paragraph" w:styleId="ListBullet2">
    <w:name w:val="List Bullet 2"/>
    <w:basedOn w:val="ListBullet"/>
    <w:qFormat/>
    <w:rsid w:val="00D43E1A"/>
    <w:pPr>
      <w:ind w:left="851"/>
    </w:pPr>
  </w:style>
  <w:style w:type="paragraph" w:styleId="ListBullet">
    <w:name w:val="List Bullet"/>
    <w:basedOn w:val="List"/>
    <w:qFormat/>
    <w:rsid w:val="00D43E1A"/>
  </w:style>
  <w:style w:type="paragraph" w:styleId="ListBullet3">
    <w:name w:val="List Bullet 3"/>
    <w:basedOn w:val="ListBullet2"/>
    <w:qFormat/>
    <w:rsid w:val="00D43E1A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D43E1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FE4FEB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FE4FEB"/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D43E1A"/>
    <w:pPr>
      <w:jc w:val="right"/>
    </w:p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qFormat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qFormat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qFormat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qFormat/>
    <w:rsid w:val="00D43E1A"/>
    <w:pPr>
      <w:framePr w:wrap="notBeside" w:y="16161"/>
    </w:pPr>
  </w:style>
  <w:style w:type="character" w:customStyle="1" w:styleId="ZGSM">
    <w:name w:val="ZGSM"/>
    <w:qFormat/>
    <w:rsid w:val="00D43E1A"/>
  </w:style>
  <w:style w:type="paragraph" w:styleId="List2">
    <w:name w:val="List 2"/>
    <w:basedOn w:val="List"/>
    <w:qFormat/>
    <w:rsid w:val="00D43E1A"/>
    <w:pPr>
      <w:ind w:left="851"/>
    </w:pPr>
  </w:style>
  <w:style w:type="paragraph" w:customStyle="1" w:styleId="ZG">
    <w:name w:val="ZG"/>
    <w:qFormat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qFormat/>
    <w:rsid w:val="00D43E1A"/>
    <w:pPr>
      <w:ind w:left="1135"/>
    </w:pPr>
  </w:style>
  <w:style w:type="paragraph" w:styleId="List4">
    <w:name w:val="List 4"/>
    <w:basedOn w:val="List3"/>
    <w:qFormat/>
    <w:rsid w:val="00D43E1A"/>
    <w:pPr>
      <w:ind w:left="1418"/>
    </w:pPr>
  </w:style>
  <w:style w:type="paragraph" w:styleId="List5">
    <w:name w:val="List 5"/>
    <w:basedOn w:val="List4"/>
    <w:qFormat/>
    <w:rsid w:val="00D43E1A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D43E1A"/>
    <w:rPr>
      <w:color w:val="FF0000"/>
    </w:rPr>
  </w:style>
  <w:style w:type="character" w:customStyle="1" w:styleId="EditorsNoteChar">
    <w:name w:val="Editor's Note Char"/>
    <w:link w:val="EditorsNote"/>
    <w:qFormat/>
    <w:rsid w:val="00FE4FE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D43E1A"/>
    <w:pPr>
      <w:ind w:left="1418"/>
    </w:pPr>
  </w:style>
  <w:style w:type="paragraph" w:styleId="ListBullet5">
    <w:name w:val="List Bullet 5"/>
    <w:basedOn w:val="ListBullet4"/>
    <w:qFormat/>
    <w:rsid w:val="00D43E1A"/>
    <w:pPr>
      <w:ind w:left="1702"/>
    </w:pPr>
  </w:style>
  <w:style w:type="paragraph" w:customStyle="1" w:styleId="B1">
    <w:name w:val="B1"/>
    <w:basedOn w:val="List"/>
    <w:link w:val="B1Char"/>
    <w:qFormat/>
    <w:rsid w:val="00D43E1A"/>
  </w:style>
  <w:style w:type="character" w:customStyle="1" w:styleId="B1Char">
    <w:name w:val="B1 Char"/>
    <w:link w:val="B1"/>
    <w:qFormat/>
    <w:rsid w:val="00FE4FE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D43E1A"/>
  </w:style>
  <w:style w:type="character" w:customStyle="1" w:styleId="B2Char">
    <w:name w:val="B2 Char"/>
    <w:link w:val="B2"/>
    <w:qFormat/>
    <w:rsid w:val="00FE4FE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D43E1A"/>
  </w:style>
  <w:style w:type="character" w:customStyle="1" w:styleId="B3Char2">
    <w:name w:val="B3 Char2"/>
    <w:link w:val="B3"/>
    <w:qFormat/>
    <w:rsid w:val="00FE4FE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D43E1A"/>
  </w:style>
  <w:style w:type="character" w:customStyle="1" w:styleId="B4Char">
    <w:name w:val="B4 Char"/>
    <w:link w:val="B4"/>
    <w:qFormat/>
    <w:rsid w:val="00FE4FEB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qFormat/>
    <w:rsid w:val="00D43E1A"/>
  </w:style>
  <w:style w:type="paragraph" w:styleId="Footer">
    <w:name w:val="footer"/>
    <w:basedOn w:val="Header"/>
    <w:link w:val="FooterChar"/>
    <w:qFormat/>
    <w:rsid w:val="00D43E1A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E4FEB"/>
    <w:rPr>
      <w:rFonts w:ascii="Arial" w:hAnsi="Arial"/>
      <w:b/>
      <w:i/>
      <w:noProof/>
      <w:sz w:val="18"/>
      <w:lang w:val="en-US" w:eastAsia="en-US"/>
    </w:rPr>
  </w:style>
  <w:style w:type="paragraph" w:customStyle="1" w:styleId="ZTD">
    <w:name w:val="ZTD"/>
    <w:basedOn w:val="ZB"/>
    <w:qFormat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C0103"/>
  </w:style>
  <w:style w:type="character" w:customStyle="1" w:styleId="CommentTextChar">
    <w:name w:val="Comment Text Char"/>
    <w:basedOn w:val="DefaultParagraphFont"/>
    <w:link w:val="CommentText"/>
    <w:qFormat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nhideWhenUsed/>
    <w:qFormat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4C0103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link w:val="Caption"/>
    <w:qFormat/>
    <w:rsid w:val="00FE4FEB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har">
    <w:name w:val="TAL Char"/>
    <w:qFormat/>
    <w:rsid w:val="00D459E4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  <w:style w:type="paragraph" w:styleId="NoteHeading">
    <w:name w:val="Note Heading"/>
    <w:basedOn w:val="Normal"/>
    <w:next w:val="Normal"/>
    <w:link w:val="NoteHeadingChar"/>
    <w:qFormat/>
    <w:rsid w:val="00FE4FEB"/>
    <w:pPr>
      <w:overflowPunct/>
      <w:autoSpaceDE/>
      <w:autoSpaceDN/>
      <w:adjustRightInd/>
      <w:spacing w:line="259" w:lineRule="auto"/>
      <w:jc w:val="center"/>
      <w:textAlignment w:val="auto"/>
    </w:pPr>
    <w:rPr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FE4FEB"/>
    <w:rPr>
      <w:rFonts w:ascii="Times New Roman" w:hAnsi="Times New Roman"/>
      <w:sz w:val="22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NormalIndent">
    <w:name w:val="Normal Indent"/>
    <w:basedOn w:val="Normal"/>
    <w:qFormat/>
    <w:rsid w:val="00FE4FEB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 w:eastAsia="en-GB"/>
    </w:rPr>
  </w:style>
  <w:style w:type="paragraph" w:styleId="EnvelopeAddress">
    <w:name w:val="envelope address"/>
    <w:basedOn w:val="Normal"/>
    <w:qFormat/>
    <w:rsid w:val="00FE4FEB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E4FEB"/>
    <w:rPr>
      <w:rFonts w:ascii="Tahoma" w:hAnsi="Tahoma"/>
      <w:sz w:val="16"/>
      <w:szCs w:val="16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FE4FEB"/>
    <w:pPr>
      <w:keepNext/>
      <w:keepLines/>
      <w:spacing w:line="259" w:lineRule="auto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FE4FEB"/>
    <w:rPr>
      <w:rFonts w:ascii="Times New Roman" w:eastAsia="Osaka" w:hAnsi="Times New Roman"/>
      <w:color w:val="000000"/>
      <w:lang w:val="en-GB" w:eastAsia="en-US"/>
    </w:rPr>
  </w:style>
  <w:style w:type="paragraph" w:styleId="Closing">
    <w:name w:val="Closing"/>
    <w:basedOn w:val="Normal"/>
    <w:link w:val="Closing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ClosingChar">
    <w:name w:val="Closing Char"/>
    <w:basedOn w:val="DefaultParagraphFont"/>
    <w:link w:val="Closing"/>
    <w:qFormat/>
    <w:rsid w:val="00FE4FEB"/>
    <w:rPr>
      <w:rFonts w:ascii="Times New Roman" w:hAnsi="Times New Roman"/>
      <w:sz w:val="22"/>
      <w:lang w:val="en-GB" w:eastAsia="en-US"/>
    </w:rPr>
  </w:style>
  <w:style w:type="paragraph" w:styleId="BodyText">
    <w:name w:val="Body Text"/>
    <w:basedOn w:val="Normal"/>
    <w:link w:val="BodyTextChar1"/>
    <w:qFormat/>
    <w:rsid w:val="00FE4FEB"/>
    <w:pPr>
      <w:overflowPunct/>
      <w:autoSpaceDE/>
      <w:autoSpaceDN/>
      <w:adjustRightInd/>
      <w:spacing w:line="259" w:lineRule="auto"/>
      <w:textAlignment w:val="auto"/>
    </w:pPr>
  </w:style>
  <w:style w:type="character" w:customStyle="1" w:styleId="BodyTextChar1">
    <w:name w:val="Body Text Char1"/>
    <w:link w:val="BodyText"/>
    <w:qFormat/>
    <w:rsid w:val="00FE4FEB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qFormat/>
    <w:rsid w:val="00FE4FE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FE4FEB"/>
    <w:pPr>
      <w:widowControl w:val="0"/>
      <w:spacing w:line="259" w:lineRule="auto"/>
      <w:ind w:left="210"/>
      <w:jc w:val="both"/>
    </w:pPr>
    <w:rPr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FE4FEB"/>
    <w:rPr>
      <w:rFonts w:ascii="Times New Roman" w:hAnsi="Times New Roman"/>
      <w:kern w:val="2"/>
      <w:sz w:val="21"/>
      <w:lang w:val="en-GB" w:eastAsia="en-US"/>
    </w:rPr>
  </w:style>
  <w:style w:type="paragraph" w:styleId="ListNumber3">
    <w:name w:val="List Number 3"/>
    <w:basedOn w:val="Normal"/>
    <w:qFormat/>
    <w:rsid w:val="00FE4FEB"/>
    <w:pPr>
      <w:numPr>
        <w:numId w:val="8"/>
      </w:numPr>
      <w:tabs>
        <w:tab w:val="left" w:pos="720"/>
        <w:tab w:val="left" w:pos="926"/>
      </w:tabs>
      <w:spacing w:line="259" w:lineRule="auto"/>
      <w:ind w:left="926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hAnsi="CG Times (WN)"/>
      <w:sz w:val="22"/>
    </w:rPr>
  </w:style>
  <w:style w:type="paragraph" w:styleId="BlockText">
    <w:name w:val="Block Text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hAnsi="CG Times (WN)"/>
      <w:sz w:val="22"/>
    </w:rPr>
  </w:style>
  <w:style w:type="paragraph" w:styleId="HTMLAddress">
    <w:name w:val="HTML Address"/>
    <w:basedOn w:val="Normal"/>
    <w:link w:val="HTMLAddress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FE4FEB"/>
    <w:rPr>
      <w:rFonts w:ascii="Times New Roman" w:hAnsi="Times New Roman"/>
      <w:i/>
      <w:iCs/>
      <w:sz w:val="22"/>
      <w:lang w:val="en-GB" w:eastAsia="en-US"/>
    </w:rPr>
  </w:style>
  <w:style w:type="paragraph" w:styleId="PlainText">
    <w:name w:val="Plain Text"/>
    <w:basedOn w:val="Normal"/>
    <w:link w:val="PlainText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FE4FEB"/>
    <w:rPr>
      <w:rFonts w:ascii="Courier New" w:hAnsi="Courier New"/>
      <w:lang w:val="nb-NO" w:eastAsia="en-US"/>
    </w:rPr>
  </w:style>
  <w:style w:type="paragraph" w:styleId="ListNumber4">
    <w:name w:val="List Number 4"/>
    <w:basedOn w:val="Normal"/>
    <w:qFormat/>
    <w:rsid w:val="00FE4FEB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  <w:lang w:eastAsia="en-GB"/>
    </w:rPr>
  </w:style>
  <w:style w:type="paragraph" w:styleId="Date">
    <w:name w:val="Date"/>
    <w:basedOn w:val="Normal"/>
    <w:next w:val="Normal"/>
    <w:link w:val="DateChar"/>
    <w:qFormat/>
    <w:rsid w:val="00FE4FEB"/>
    <w:pPr>
      <w:spacing w:line="259" w:lineRule="auto"/>
    </w:pPr>
  </w:style>
  <w:style w:type="character" w:customStyle="1" w:styleId="DateChar">
    <w:name w:val="Date Char"/>
    <w:basedOn w:val="DefaultParagraphFont"/>
    <w:link w:val="Date"/>
    <w:qFormat/>
    <w:rsid w:val="00FE4FE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FE4FEB"/>
    <w:pPr>
      <w:spacing w:line="259" w:lineRule="auto"/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FE4FEB"/>
    <w:rPr>
      <w:rFonts w:ascii="Times New Roman" w:eastAsia="MS Mincho" w:hAnsi="Times New Roman"/>
      <w:lang w:val="en-GB" w:eastAsia="en-GB"/>
    </w:rPr>
  </w:style>
  <w:style w:type="paragraph" w:styleId="EndnoteText">
    <w:name w:val="endnote text"/>
    <w:basedOn w:val="Normal"/>
    <w:link w:val="EndnoteTextChar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</w:style>
  <w:style w:type="character" w:customStyle="1" w:styleId="EndnoteTextChar">
    <w:name w:val="Endnote Text Char"/>
    <w:basedOn w:val="DefaultParagraphFont"/>
    <w:link w:val="EndnoteText"/>
    <w:qFormat/>
    <w:rsid w:val="00FE4FEB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hAnsi="CG Times (WN)"/>
      <w:sz w:val="22"/>
    </w:rPr>
  </w:style>
  <w:style w:type="paragraph" w:styleId="EnvelopeReturn">
    <w:name w:val="envelope return"/>
    <w:basedOn w:val="Normal"/>
    <w:qFormat/>
    <w:rsid w:val="00FE4FEB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hAnsi="Arial" w:cs="Arial"/>
      <w:sz w:val="22"/>
    </w:rPr>
  </w:style>
  <w:style w:type="paragraph" w:styleId="Signature">
    <w:name w:val="Signature"/>
    <w:basedOn w:val="Normal"/>
    <w:link w:val="SignatureChar"/>
    <w:qFormat/>
    <w:rsid w:val="00FE4FEB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FE4FEB"/>
    <w:rPr>
      <w:rFonts w:ascii="Times New Roman" w:hAnsi="Times New Roman"/>
      <w:sz w:val="22"/>
      <w:lang w:val="en-GB" w:eastAsia="en-US"/>
    </w:rPr>
  </w:style>
  <w:style w:type="paragraph" w:styleId="ListContinue4">
    <w:name w:val="List Continue 4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hAnsi="CG Times (WN)"/>
      <w:sz w:val="22"/>
    </w:rPr>
  </w:style>
  <w:style w:type="paragraph" w:styleId="IndexHeading">
    <w:name w:val="index heading"/>
    <w:basedOn w:val="Normal"/>
    <w:next w:val="Normal"/>
    <w:qFormat/>
    <w:rsid w:val="00FE4FEB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FE4FEB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FE4FEB"/>
    <w:rPr>
      <w:rFonts w:ascii="Arial" w:hAnsi="Arial"/>
      <w:b/>
      <w:bCs/>
      <w:kern w:val="28"/>
      <w:sz w:val="32"/>
      <w:szCs w:val="32"/>
      <w:lang w:val="en-GB" w:eastAsia="en-US"/>
    </w:rPr>
  </w:style>
  <w:style w:type="paragraph" w:styleId="ListNumber5">
    <w:name w:val="List Number 5"/>
    <w:basedOn w:val="Normal"/>
    <w:qFormat/>
    <w:rsid w:val="00FE4FEB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  <w:lang w:eastAsia="en-GB"/>
    </w:rPr>
  </w:style>
  <w:style w:type="paragraph" w:styleId="BodyTextIndent3">
    <w:name w:val="Body Text Indent 3"/>
    <w:basedOn w:val="Normal"/>
    <w:link w:val="BodyTextIndent3Char"/>
    <w:qFormat/>
    <w:rsid w:val="00FE4FEB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FE4FEB"/>
    <w:rPr>
      <w:rFonts w:ascii="Times New Roman" w:hAnsi="Times New Roman"/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qFormat/>
    <w:rsid w:val="00FE4FEB"/>
    <w:pPr>
      <w:spacing w:line="259" w:lineRule="auto"/>
    </w:pPr>
    <w:rPr>
      <w:i/>
    </w:rPr>
  </w:style>
  <w:style w:type="character" w:customStyle="1" w:styleId="BodyText2Char">
    <w:name w:val="Body Text 2 Char"/>
    <w:basedOn w:val="DefaultParagraphFont"/>
    <w:link w:val="BodyText2"/>
    <w:qFormat/>
    <w:rsid w:val="00FE4FEB"/>
    <w:rPr>
      <w:rFonts w:ascii="Times New Roman" w:hAnsi="Times New Roman"/>
      <w:i/>
      <w:lang w:val="en-GB" w:eastAsia="en-US"/>
    </w:rPr>
  </w:style>
  <w:style w:type="paragraph" w:styleId="ListContinue2">
    <w:name w:val="List Continue 2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FE4F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FE4FEB"/>
    <w:rPr>
      <w:rFonts w:ascii="Arial" w:hAnsi="Arial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ourier New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FE4FEB"/>
    <w:rPr>
      <w:rFonts w:ascii="Courier New" w:hAnsi="Courier New"/>
      <w:sz w:val="22"/>
      <w:lang w:val="en-GB" w:eastAsia="en-US"/>
    </w:rPr>
  </w:style>
  <w:style w:type="paragraph" w:styleId="NormalWeb">
    <w:name w:val="Normal (Web)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FE4FEB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hAnsi="CG Times (WN)"/>
      <w:sz w:val="22"/>
    </w:rPr>
  </w:style>
  <w:style w:type="paragraph" w:styleId="Title">
    <w:name w:val="Title"/>
    <w:basedOn w:val="Normal"/>
    <w:next w:val="Normal"/>
    <w:link w:val="TitleChar"/>
    <w:qFormat/>
    <w:rsid w:val="00FE4FEB"/>
    <w:pPr>
      <w:spacing w:before="240" w:after="60" w:line="259" w:lineRule="auto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FE4FEB"/>
    <w:rPr>
      <w:rFonts w:ascii="Courier New" w:hAnsi="Courier New"/>
      <w:lang w:val="nb-NO" w:eastAsia="en-US"/>
    </w:rPr>
  </w:style>
  <w:style w:type="paragraph" w:styleId="BodyTextFirstIndent">
    <w:name w:val="Body Text First Indent"/>
    <w:basedOn w:val="BodyText"/>
    <w:link w:val="BodyTextFirstIndentChar"/>
    <w:qFormat/>
    <w:rsid w:val="00FE4FEB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FE4FEB"/>
    <w:rPr>
      <w:rFonts w:ascii="Arial" w:hAnsi="Arial"/>
      <w:color w:val="0000FF"/>
      <w:kern w:val="2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qFormat/>
    <w:rsid w:val="00FE4FEB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FE4FEB"/>
    <w:rPr>
      <w:rFonts w:ascii="Times New Roman" w:hAnsi="Times New Roman"/>
      <w:kern w:val="2"/>
      <w:sz w:val="22"/>
      <w:lang w:val="en-GB" w:eastAsia="en-US"/>
    </w:rPr>
  </w:style>
  <w:style w:type="character" w:customStyle="1" w:styleId="BodyTextIndentChar1">
    <w:name w:val="Body Text Indent Char1"/>
    <w:qFormat/>
    <w:rsid w:val="00FE4FEB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FE4FEB"/>
    <w:rPr>
      <w:rFonts w:ascii="Times New Roman" w:hAnsi="Times New Roman"/>
      <w:kern w:val="2"/>
      <w:sz w:val="21"/>
      <w:lang w:val="en-GB" w:eastAsia="en-US"/>
    </w:rPr>
  </w:style>
  <w:style w:type="character" w:styleId="Strong">
    <w:name w:val="Strong"/>
    <w:qFormat/>
    <w:rsid w:val="00FE4FEB"/>
    <w:rPr>
      <w:b/>
      <w:bCs/>
    </w:rPr>
  </w:style>
  <w:style w:type="character" w:styleId="EndnoteReference">
    <w:name w:val="endnote reference"/>
    <w:qFormat/>
    <w:rsid w:val="00FE4FEB"/>
    <w:rPr>
      <w:vertAlign w:val="superscript"/>
    </w:rPr>
  </w:style>
  <w:style w:type="character" w:styleId="PageNumber">
    <w:name w:val="page number"/>
    <w:qFormat/>
    <w:rsid w:val="00FE4FEB"/>
  </w:style>
  <w:style w:type="character" w:styleId="FollowedHyperlink">
    <w:name w:val="FollowedHyperlink"/>
    <w:qFormat/>
    <w:rsid w:val="00FE4FEB"/>
    <w:rPr>
      <w:color w:val="800080"/>
      <w:u w:val="single"/>
    </w:rPr>
  </w:style>
  <w:style w:type="character" w:styleId="Emphasis">
    <w:name w:val="Emphasis"/>
    <w:qFormat/>
    <w:rsid w:val="00FE4FEB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FE4FEB"/>
    <w:rPr>
      <w:color w:val="0000FF"/>
      <w:u w:val="single"/>
    </w:rPr>
  </w:style>
  <w:style w:type="character" w:styleId="HTMLCode">
    <w:name w:val="HTML Code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FE4FE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FE4FEB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FE4FEB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FE4FEB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eastAsia="en-GB"/>
    </w:rPr>
  </w:style>
  <w:style w:type="paragraph" w:customStyle="1" w:styleId="CRfront">
    <w:name w:val="CR_front"/>
    <w:basedOn w:val="Normal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FL">
    <w:name w:val="FL"/>
    <w:basedOn w:val="Normal"/>
    <w:qFormat/>
    <w:rsid w:val="00FE4FEB"/>
    <w:pPr>
      <w:keepNext/>
      <w:keepLines/>
      <w:spacing w:before="60" w:line="259" w:lineRule="auto"/>
      <w:jc w:val="center"/>
    </w:pPr>
    <w:rPr>
      <w:rFonts w:ascii="Arial" w:eastAsia="Times New Roman" w:hAnsi="Arial"/>
      <w:b/>
      <w:lang w:eastAsia="ko-KR"/>
    </w:rPr>
  </w:style>
  <w:style w:type="paragraph" w:customStyle="1" w:styleId="Filenameandpath">
    <w:name w:val="Filename and path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FE4FEB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FE4FE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lang w:val="en-US" w:eastAsia="en-GB"/>
    </w:rPr>
  </w:style>
  <w:style w:type="paragraph" w:customStyle="1" w:styleId="b10">
    <w:name w:val="b1"/>
    <w:basedOn w:val="Normal"/>
    <w:qFormat/>
    <w:rsid w:val="00FE4FEB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FE4FEB"/>
    <w:pPr>
      <w:tabs>
        <w:tab w:val="left" w:pos="720"/>
      </w:tabs>
      <w:spacing w:line="259" w:lineRule="auto"/>
      <w:ind w:left="720" w:hanging="360"/>
    </w:pPr>
    <w:rPr>
      <w:rFonts w:ascii="CG Times (WN)" w:eastAsia="Times New Roman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FE4FEB"/>
    <w:pPr>
      <w:spacing w:line="259" w:lineRule="auto"/>
    </w:pPr>
    <w:rPr>
      <w:lang w:eastAsia="ko-KR"/>
    </w:rPr>
  </w:style>
  <w:style w:type="paragraph" w:customStyle="1" w:styleId="Tdoctable">
    <w:name w:val="Tdoc_table"/>
    <w:qFormat/>
    <w:rsid w:val="00FE4FEB"/>
    <w:pPr>
      <w:spacing w:after="160" w:line="259" w:lineRule="auto"/>
      <w:ind w:left="244" w:hanging="244"/>
    </w:pPr>
    <w:rPr>
      <w:rFonts w:ascii="Arial" w:eastAsia="Times New Roman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rsid w:val="00FE4FEB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kern w:val="2"/>
    </w:rPr>
  </w:style>
  <w:style w:type="character" w:customStyle="1" w:styleId="StyleTACChar">
    <w:name w:val="Style TAC + Char"/>
    <w:link w:val="StyleTAC"/>
    <w:qFormat/>
    <w:rsid w:val="00FE4FEB"/>
    <w:rPr>
      <w:rFonts w:ascii="Arial" w:hAnsi="Arial"/>
      <w:kern w:val="2"/>
      <w:sz w:val="18"/>
      <w:lang w:val="en-GB" w:eastAsia="en-US"/>
    </w:rPr>
  </w:style>
  <w:style w:type="paragraph" w:customStyle="1" w:styleId="Bullet">
    <w:name w:val="Bullet"/>
    <w:basedOn w:val="Normal"/>
    <w:qFormat/>
    <w:rsid w:val="00FE4FEB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FE4FEB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 w:line="259" w:lineRule="auto"/>
      <w:ind w:left="510" w:hanging="510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FE4FEB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FE4FEB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FE4FEB"/>
    <w:pPr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FE4FEB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  <w:style w:type="paragraph" w:customStyle="1" w:styleId="Teststep">
    <w:name w:val="Test step"/>
    <w:basedOn w:val="Normal"/>
    <w:qFormat/>
    <w:rsid w:val="00FE4FEB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  <w:lang w:eastAsia="en-GB"/>
    </w:rPr>
  </w:style>
  <w:style w:type="paragraph" w:customStyle="1" w:styleId="FigureTitle">
    <w:name w:val="Figure_Title"/>
    <w:basedOn w:val="Normal"/>
    <w:next w:val="Normal"/>
    <w:qFormat/>
    <w:rsid w:val="00FE4FE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"/>
    <w:qFormat/>
    <w:rsid w:val="00FE4FEB"/>
    <w:pPr>
      <w:spacing w:line="259" w:lineRule="auto"/>
    </w:pPr>
    <w:rPr>
      <w:rFonts w:ascii="CG Times (WN)" w:eastAsia="MS Mincho" w:hAnsi="CG Times (WN)"/>
      <w:lang w:eastAsia="en-GB"/>
    </w:rPr>
  </w:style>
  <w:style w:type="paragraph" w:customStyle="1" w:styleId="Lastprinted">
    <w:name w:val="Last printed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FE4FEB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FE4FEB"/>
    <w:pPr>
      <w:spacing w:line="259" w:lineRule="auto"/>
      <w:ind w:left="400" w:hanging="400"/>
      <w:jc w:val="center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FE4FEB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/>
    </w:rPr>
  </w:style>
  <w:style w:type="paragraph" w:customStyle="1" w:styleId="WP">
    <w:name w:val="WP"/>
    <w:basedOn w:val="Normal"/>
    <w:qFormat/>
    <w:rsid w:val="00FE4FEB"/>
    <w:pPr>
      <w:spacing w:after="0" w:line="259" w:lineRule="auto"/>
      <w:jc w:val="both"/>
    </w:pPr>
    <w:rPr>
      <w:rFonts w:ascii="CG Times (WN)" w:eastAsia="MS Mincho" w:hAnsi="CG Times (WN)"/>
      <w:lang w:eastAsia="en-GB"/>
    </w:rPr>
  </w:style>
  <w:style w:type="paragraph" w:customStyle="1" w:styleId="table">
    <w:name w:val="table"/>
    <w:basedOn w:val="Normal"/>
    <w:next w:val="Normal"/>
    <w:qFormat/>
    <w:rsid w:val="00FE4FEB"/>
    <w:pPr>
      <w:spacing w:after="0" w:line="259" w:lineRule="auto"/>
      <w:jc w:val="center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FE4FEB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 w:line="259" w:lineRule="auto"/>
      <w:jc w:val="both"/>
    </w:pPr>
    <w:rPr>
      <w:rFonts w:ascii="Arial" w:eastAsia="Times New Roma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rsid w:val="00FE4FEB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 w:eastAsia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</w:rPr>
  </w:style>
  <w:style w:type="paragraph" w:customStyle="1" w:styleId="Figure">
    <w:name w:val="Figure"/>
    <w:basedOn w:val="Normal"/>
    <w:qFormat/>
    <w:rsid w:val="00FE4FEB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FE4FEB"/>
    <w:pPr>
      <w:keepNext/>
      <w:keepLines/>
      <w:spacing w:after="0" w:line="259" w:lineRule="auto"/>
    </w:pPr>
    <w:rPr>
      <w:rFonts w:ascii="Arial" w:hAnsi="Arial"/>
      <w:color w:val="0000FF"/>
      <w:kern w:val="2"/>
      <w:sz w:val="18"/>
    </w:rPr>
  </w:style>
  <w:style w:type="character" w:customStyle="1" w:styleId="TALCharCharChar">
    <w:name w:val="TAL Char Char Char"/>
    <w:link w:val="TALCharChar"/>
    <w:semiHidden/>
    <w:qFormat/>
    <w:rsid w:val="00FE4FEB"/>
    <w:rPr>
      <w:rFonts w:ascii="Arial" w:hAnsi="Arial"/>
      <w:color w:val="0000FF"/>
      <w:kern w:val="2"/>
      <w:sz w:val="18"/>
      <w:lang w:val="en-GB" w:eastAsia="en-US"/>
    </w:rPr>
  </w:style>
  <w:style w:type="paragraph" w:customStyle="1" w:styleId="Copyright">
    <w:name w:val="Copyright"/>
    <w:basedOn w:val="Normal"/>
    <w:qFormat/>
    <w:rsid w:val="00FE4FEB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FE4FEB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FE4FEB"/>
    <w:pPr>
      <w:spacing w:after="160" w:line="360" w:lineRule="atLeast"/>
      <w:jc w:val="center"/>
    </w:pPr>
    <w:rPr>
      <w:rFonts w:eastAsia="Times New Roman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FE4FEB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FE4FEB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Data">
    <w:name w:val="Data"/>
    <w:basedOn w:val="Normal"/>
    <w:qFormat/>
    <w:rsid w:val="00FE4FEB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FE4FEB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FE4FEB"/>
    <w:pPr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b/>
      <w:sz w:val="22"/>
    </w:rPr>
  </w:style>
  <w:style w:type="paragraph" w:customStyle="1" w:styleId="AutoCorrect">
    <w:name w:val="AutoCorrect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FE4FEB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Times New Roman"/>
      <w:lang w:val="en-GB" w:eastAsia="ja-JP"/>
    </w:rPr>
  </w:style>
  <w:style w:type="paragraph" w:customStyle="1" w:styleId="berschrift2Head2A2">
    <w:name w:val="Überschrift 2.Head2A.2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address">
    <w:name w:val="address"/>
    <w:qFormat/>
    <w:rsid w:val="00FE4FEB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bleCaption">
    <w:name w:val="Table Caption"/>
    <w:basedOn w:val="Caption"/>
    <w:qFormat/>
    <w:rsid w:val="00FE4FEB"/>
    <w:pPr>
      <w:overflowPunct/>
      <w:autoSpaceDE/>
      <w:autoSpaceDN/>
      <w:adjustRightInd/>
      <w:spacing w:before="120" w:after="120" w:line="259" w:lineRule="auto"/>
      <w:jc w:val="center"/>
      <w:textAlignment w:val="auto"/>
    </w:pPr>
    <w:rPr>
      <w:rFonts w:eastAsia="Times New Roman"/>
      <w:b/>
      <w:bCs/>
      <w:i w:val="0"/>
      <w:iCs w:val="0"/>
      <w:color w:val="auto"/>
      <w:sz w:val="22"/>
      <w:szCs w:val="20"/>
    </w:rPr>
  </w:style>
  <w:style w:type="paragraph" w:customStyle="1" w:styleId="Heading2Head2A2">
    <w:name w:val="Heading 2.Head2A.2"/>
    <w:basedOn w:val="Heading1"/>
    <w:next w:val="Normal"/>
    <w:qFormat/>
    <w:rsid w:val="00FE4FEB"/>
    <w:pPr>
      <w:pBdr>
        <w:top w:val="none" w:sz="0" w:space="0" w:color="auto"/>
      </w:pBdr>
      <w:spacing w:before="180" w:line="259" w:lineRule="auto"/>
      <w:outlineLvl w:val="1"/>
    </w:pPr>
    <w:rPr>
      <w:rFonts w:eastAsia="Times New Roman"/>
      <w:sz w:val="32"/>
      <w:lang w:eastAsia="es-ES"/>
    </w:rPr>
  </w:style>
  <w:style w:type="paragraph" w:customStyle="1" w:styleId="MTDisplayEquation">
    <w:name w:val="MTDisplayEquation"/>
    <w:basedOn w:val="Normal"/>
    <w:qFormat/>
    <w:rsid w:val="00FE4FEB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eastAsia="Times New Roman" w:hAnsi="CG Times (WN)"/>
      <w:lang w:eastAsia="ja-JP"/>
    </w:rPr>
  </w:style>
  <w:style w:type="paragraph" w:customStyle="1" w:styleId="ConfidentialPageDate">
    <w:name w:val="Confidential  Page #  Dat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lang w:eastAsia="en-GB"/>
    </w:rPr>
  </w:style>
  <w:style w:type="paragraph" w:customStyle="1" w:styleId="Heading3Underrubrik2H3">
    <w:name w:val="Heading 3.Underrubrik2.H3"/>
    <w:basedOn w:val="Heading2Head2A2"/>
    <w:next w:val="Normal"/>
    <w:qFormat/>
    <w:rsid w:val="00FE4FEB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FE4FEB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  <w:lang w:val="en-GB" w:eastAsia="en-GB"/>
    </w:rPr>
  </w:style>
  <w:style w:type="paragraph" w:customStyle="1" w:styleId="TaOC">
    <w:name w:val="TaOC"/>
    <w:basedOn w:val="TAC"/>
    <w:qFormat/>
    <w:rsid w:val="00FE4FEB"/>
    <w:pPr>
      <w:spacing w:line="259" w:lineRule="auto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FE4FEB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</w:rPr>
  </w:style>
  <w:style w:type="paragraph" w:customStyle="1" w:styleId="CharChar1CharCharCharChar">
    <w:name w:val="Char Char1 Char Char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FE4FE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FE4FEB"/>
    <w:pPr>
      <w:spacing w:after="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FE4FE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Filename">
    <w:name w:val="Filename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FE4FEB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FE4FEB"/>
    <w:pPr>
      <w:numPr>
        <w:numId w:val="11"/>
      </w:numPr>
      <w:tabs>
        <w:tab w:val="left" w:pos="1418"/>
        <w:tab w:val="left" w:pos="1620"/>
      </w:tabs>
      <w:spacing w:after="120" w:line="259" w:lineRule="auto"/>
      <w:jc w:val="both"/>
    </w:pPr>
    <w:rPr>
      <w:rFonts w:ascii="CG Times (WN)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FE4FEB"/>
    <w:pPr>
      <w:spacing w:after="0" w:line="259" w:lineRule="auto"/>
      <w:jc w:val="right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FE4FEB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rFonts w:eastAsia="Times New Roman"/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FE4FEB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FE4FEB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</w:rPr>
  </w:style>
  <w:style w:type="paragraph" w:customStyle="1" w:styleId="Lastsavedby">
    <w:name w:val="Last saved by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FE4FEB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FE4FEB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FE4FEB"/>
    <w:pPr>
      <w:keepNext/>
      <w:keepLines/>
      <w:spacing w:after="0" w:line="259" w:lineRule="auto"/>
      <w:ind w:right="134"/>
      <w:jc w:val="right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FE4FEB"/>
    <w:pPr>
      <w:spacing w:after="160" w:line="259" w:lineRule="auto"/>
    </w:pPr>
    <w:rPr>
      <w:rFonts w:eastAsia="Times New Roman"/>
      <w:sz w:val="24"/>
      <w:szCs w:val="24"/>
      <w:lang w:val="en-GB" w:eastAsia="ko-KR"/>
    </w:rPr>
  </w:style>
  <w:style w:type="paragraph" w:customStyle="1" w:styleId="Heading1b">
    <w:name w:val="Heading 1b"/>
    <w:basedOn w:val="Heading1"/>
    <w:qFormat/>
    <w:rsid w:val="00FE4FEB"/>
    <w:pPr>
      <w:numPr>
        <w:numId w:val="12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</w:style>
  <w:style w:type="paragraph" w:customStyle="1" w:styleId="ZK">
    <w:name w:val="ZK"/>
    <w:qFormat/>
    <w:rsid w:val="00FE4FEB"/>
    <w:pPr>
      <w:spacing w:after="240" w:line="240" w:lineRule="atLeast"/>
      <w:ind w:left="1191" w:right="113" w:hanging="1191"/>
    </w:pPr>
    <w:rPr>
      <w:rFonts w:eastAsia="Times New Roman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FE4FEB"/>
    <w:pPr>
      <w:spacing w:after="220" w:line="259" w:lineRule="auto"/>
    </w:pPr>
    <w:rPr>
      <w:rFonts w:ascii="CG Times (WN)" w:eastAsia="MS Mincho" w:hAnsi="CG Times (WN)"/>
      <w:b/>
      <w:lang w:val="en-US" w:eastAsia="en-GB"/>
    </w:rPr>
  </w:style>
  <w:style w:type="paragraph" w:customStyle="1" w:styleId="Caption1">
    <w:name w:val="Caption1"/>
    <w:basedOn w:val="Normal"/>
    <w:next w:val="Normal"/>
    <w:qFormat/>
    <w:rsid w:val="00FE4FEB"/>
    <w:pPr>
      <w:spacing w:before="120" w:after="120" w:line="259" w:lineRule="auto"/>
    </w:pPr>
    <w:rPr>
      <w:rFonts w:ascii="CG Times (WN)" w:eastAsia="MS Mincho" w:hAnsi="CG Times (WN)"/>
      <w:b/>
      <w:lang w:eastAsia="en-GB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FE4FEB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FE4FEB"/>
    <w:pPr>
      <w:spacing w:line="259" w:lineRule="auto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uiPriority w:val="99"/>
    <w:qFormat/>
    <w:rsid w:val="00FE4FEB"/>
    <w:pPr>
      <w:widowControl w:val="0"/>
      <w:autoSpaceDE w:val="0"/>
      <w:autoSpaceDN w:val="0"/>
      <w:adjustRightInd w:val="0"/>
      <w:spacing w:after="160" w:line="259" w:lineRule="auto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FE4FEB"/>
    <w:rPr>
      <w:lang w:val="en-GB" w:eastAsia="en-US"/>
    </w:rPr>
  </w:style>
  <w:style w:type="character" w:customStyle="1" w:styleId="BodyTextChar2">
    <w:name w:val="Body Text Char2"/>
    <w:qFormat/>
    <w:rsid w:val="00FE4FEB"/>
    <w:rPr>
      <w:lang w:val="en-GB" w:eastAsia="en-US"/>
    </w:rPr>
  </w:style>
  <w:style w:type="character" w:customStyle="1" w:styleId="Head2AChar3">
    <w:name w:val="Head2A Char3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FE4FEB"/>
    <w:rPr>
      <w:lang w:val="en-GB" w:eastAsia="en-US"/>
    </w:rPr>
  </w:style>
  <w:style w:type="character" w:customStyle="1" w:styleId="font11">
    <w:name w:val="font1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FE4FEB"/>
    <w:rPr>
      <w:b/>
      <w:bCs/>
      <w:lang w:val="en-GB" w:eastAsia="en-US"/>
    </w:rPr>
  </w:style>
  <w:style w:type="character" w:customStyle="1" w:styleId="btChar2">
    <w:name w:val="bt Char2"/>
    <w:qFormat/>
    <w:rsid w:val="00FE4FEB"/>
    <w:rPr>
      <w:lang w:val="en-GB" w:eastAsia="ja-JP" w:bidi="ar-SA"/>
    </w:rPr>
  </w:style>
  <w:style w:type="character" w:customStyle="1" w:styleId="DateChar1">
    <w:name w:val="Date Char1"/>
    <w:qFormat/>
    <w:rsid w:val="00FE4FEB"/>
    <w:rPr>
      <w:lang w:val="en-GB" w:eastAsia="en-US"/>
    </w:rPr>
  </w:style>
  <w:style w:type="character" w:customStyle="1" w:styleId="MessageHeaderChar1">
    <w:name w:val="Message Header Char1"/>
    <w:qFormat/>
    <w:rsid w:val="00FE4FEB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FE4FEB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FE4FEB"/>
  </w:style>
  <w:style w:type="character" w:customStyle="1" w:styleId="SalutationChar1">
    <w:name w:val="Salutation Char1"/>
    <w:qFormat/>
    <w:rsid w:val="00FE4FEB"/>
    <w:rPr>
      <w:lang w:val="en-GB" w:eastAsia="en-US"/>
    </w:rPr>
  </w:style>
  <w:style w:type="character" w:customStyle="1" w:styleId="msoins0">
    <w:name w:val="msoins"/>
    <w:qFormat/>
    <w:rsid w:val="00FE4FEB"/>
  </w:style>
  <w:style w:type="character" w:customStyle="1" w:styleId="T1Char">
    <w:name w:val="T1 Char"/>
    <w:qFormat/>
    <w:rsid w:val="00FE4FEB"/>
  </w:style>
  <w:style w:type="character" w:customStyle="1" w:styleId="NoteHeadingChar1">
    <w:name w:val="Note Heading Char1"/>
    <w:qFormat/>
    <w:rsid w:val="00FE4FEB"/>
    <w:rPr>
      <w:lang w:val="en-GB" w:eastAsia="en-US"/>
    </w:rPr>
  </w:style>
  <w:style w:type="character" w:customStyle="1" w:styleId="apple-converted-space">
    <w:name w:val="apple-converted-space"/>
    <w:qFormat/>
    <w:rsid w:val="00FE4FEB"/>
  </w:style>
  <w:style w:type="character" w:customStyle="1" w:styleId="h5Char">
    <w:name w:val="h5 Char"/>
    <w:qFormat/>
    <w:rsid w:val="00FE4FEB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FE4FEB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CharChar4">
    <w:name w:val="Char Char4"/>
    <w:qFormat/>
    <w:rsid w:val="00FE4FEB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FE4FEB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FE4FEB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FE4FEB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FE4FEB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FE4FEB"/>
    <w:rPr>
      <w:lang w:val="en-GB" w:eastAsia="ja-JP" w:bidi="ar-SA"/>
    </w:rPr>
  </w:style>
  <w:style w:type="character" w:customStyle="1" w:styleId="capChar2">
    <w:name w:val="cap Char2"/>
    <w:qFormat/>
    <w:rsid w:val="00FE4FEB"/>
    <w:rPr>
      <w:b/>
      <w:lang w:val="en-GB" w:eastAsia="en-GB" w:bidi="ar-SA"/>
    </w:rPr>
  </w:style>
  <w:style w:type="character" w:customStyle="1" w:styleId="B1Zchn">
    <w:name w:val="B1 Zchn"/>
    <w:qFormat/>
    <w:rsid w:val="00FE4FEB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FE4FEB"/>
    <w:rPr>
      <w:i/>
      <w:iCs/>
      <w:lang w:val="en-GB" w:eastAsia="en-US"/>
    </w:rPr>
  </w:style>
  <w:style w:type="character" w:customStyle="1" w:styleId="font01">
    <w:name w:val="font01"/>
    <w:qFormat/>
    <w:rsid w:val="00FE4FEB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FE4FEB"/>
    <w:rPr>
      <w:lang w:val="en-GB" w:eastAsia="ja-JP" w:bidi="ar-SA"/>
    </w:rPr>
  </w:style>
  <w:style w:type="character" w:customStyle="1" w:styleId="EndnoteTextChar1">
    <w:name w:val="Endnote Text Char1"/>
    <w:qFormat/>
    <w:rsid w:val="00FE4FEB"/>
    <w:rPr>
      <w:lang w:val="en-GB" w:eastAsia="en-US"/>
    </w:rPr>
  </w:style>
  <w:style w:type="character" w:customStyle="1" w:styleId="h5Char2">
    <w:name w:val="h5 Char2"/>
    <w:qFormat/>
    <w:rsid w:val="00FE4FEB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FE4FEB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FE4FEB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FE4FEB"/>
    <w:rPr>
      <w:lang w:val="en-GB" w:eastAsia="en-US"/>
    </w:rPr>
  </w:style>
  <w:style w:type="character" w:customStyle="1" w:styleId="h4Char">
    <w:name w:val="h4 Char"/>
    <w:qFormat/>
    <w:rsid w:val="00FE4FEB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FE4FEB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FE4FEB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FE4FEB"/>
  </w:style>
  <w:style w:type="character" w:customStyle="1" w:styleId="btChar">
    <w:name w:val="bt Char"/>
    <w:qFormat/>
    <w:rsid w:val="00FE4FEB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FE4FEB"/>
    <w:rPr>
      <w:lang w:val="en-GB" w:eastAsia="en-US"/>
    </w:rPr>
  </w:style>
  <w:style w:type="character" w:customStyle="1" w:styleId="CharChar1">
    <w:name w:val="Char Char1"/>
    <w:qFormat/>
    <w:rsid w:val="00FE4FEB"/>
    <w:rPr>
      <w:lang w:val="en-GB" w:eastAsia="ja-JP" w:bidi="ar-SA"/>
    </w:rPr>
  </w:style>
  <w:style w:type="character" w:customStyle="1" w:styleId="FootnoteTextChar1">
    <w:name w:val="Footnote Text Char1"/>
    <w:qFormat/>
    <w:rsid w:val="00FE4FEB"/>
    <w:rPr>
      <w:lang w:val="en-GB" w:eastAsia="en-US"/>
    </w:rPr>
  </w:style>
  <w:style w:type="character" w:customStyle="1" w:styleId="B1Char1">
    <w:name w:val="B1 Char1"/>
    <w:qFormat/>
    <w:rsid w:val="00FE4FEB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FE4FEB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FE4FEB"/>
    <w:rPr>
      <w:rFonts w:ascii="Arial" w:hAnsi="Arial"/>
      <w:sz w:val="32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FE4FEB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qFormat/>
    <w:rsid w:val="00FE4FEB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FE4FEB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FE4FEB"/>
    <w:rPr>
      <w:lang w:val="en-GB" w:eastAsia="en-US" w:bidi="ar-SA"/>
    </w:rPr>
  </w:style>
  <w:style w:type="character" w:customStyle="1" w:styleId="TAL0">
    <w:name w:val="TAL (文字)"/>
    <w:qFormat/>
    <w:rsid w:val="00FE4FEB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FE4FEB"/>
  </w:style>
  <w:style w:type="character" w:customStyle="1" w:styleId="TitleChar1">
    <w:name w:val="Title Char1"/>
    <w:qFormat/>
    <w:rsid w:val="00FE4FEB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FE4FEB"/>
    <w:rPr>
      <w:lang w:val="en-GB" w:eastAsia="en-US"/>
    </w:rPr>
  </w:style>
  <w:style w:type="character" w:customStyle="1" w:styleId="font51">
    <w:name w:val="font51"/>
    <w:qFormat/>
    <w:rsid w:val="00FE4FEB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FE4FEB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FE4FEB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FE4FEB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FE4FEB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FE4FEB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FE4FEB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FE4FEB"/>
    <w:rPr>
      <w:lang w:val="en-GB" w:eastAsia="en-US"/>
    </w:rPr>
  </w:style>
  <w:style w:type="character" w:customStyle="1" w:styleId="h4Char3">
    <w:name w:val="h4 Char3"/>
    <w:qFormat/>
    <w:rsid w:val="00FE4FEB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FE4FEB"/>
    <w:rPr>
      <w:lang w:val="en-GB" w:eastAsia="en-US"/>
    </w:rPr>
  </w:style>
  <w:style w:type="character" w:customStyle="1" w:styleId="font4">
    <w:name w:val="font4"/>
    <w:basedOn w:val="DefaultParagraphFont"/>
    <w:qFormat/>
    <w:rsid w:val="00FE4FEB"/>
  </w:style>
  <w:style w:type="paragraph" w:styleId="NoSpacing">
    <w:name w:val="No Spacing"/>
    <w:uiPriority w:val="1"/>
    <w:qFormat/>
    <w:rsid w:val="00FE4FEB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907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1656</TotalTime>
  <Pages>4</Pages>
  <Words>1145</Words>
  <Characters>6532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364</cp:revision>
  <cp:lastPrinted>1900-01-01T05:00:00Z</cp:lastPrinted>
  <dcterms:created xsi:type="dcterms:W3CDTF">2020-07-21T10:53:00Z</dcterms:created>
  <dcterms:modified xsi:type="dcterms:W3CDTF">2021-05-21T15:18:00Z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